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bookmarkStart w:id="0" w:name="_Hlk490146113"/>
      <w:bookmarkEnd w:id="0"/>
      <w:r>
        <w:t>3GPP TSG-RAN WG4</w:t>
      </w:r>
      <w:r w:rsidR="00C46FDE">
        <w:t xml:space="preserve"> #85</w:t>
      </w:r>
      <w:r w:rsidR="0074405B">
        <w:tab/>
      </w:r>
      <w:r w:rsidR="00D56F1D" w:rsidRPr="00D56F1D">
        <w:rPr>
          <w:sz w:val="32"/>
          <w:szCs w:val="32"/>
        </w:rPr>
        <w:t>R4-1713491</w:t>
      </w:r>
    </w:p>
    <w:p w:rsidR="009F17C5" w:rsidRDefault="009F17C5" w:rsidP="009F17C5">
      <w:pPr>
        <w:pStyle w:val="CRCoverPage"/>
        <w:outlineLvl w:val="0"/>
        <w:rPr>
          <w:b/>
          <w:noProof/>
          <w:sz w:val="24"/>
        </w:rPr>
      </w:pPr>
      <w:r>
        <w:rPr>
          <w:b/>
          <w:noProof/>
          <w:sz w:val="24"/>
        </w:rPr>
        <w:t>Reno</w:t>
      </w:r>
      <w:r w:rsidRPr="00DE7585">
        <w:rPr>
          <w:b/>
          <w:noProof/>
          <w:sz w:val="24"/>
        </w:rPr>
        <w:t xml:space="preserve">, </w:t>
      </w:r>
      <w:r>
        <w:rPr>
          <w:b/>
          <w:noProof/>
          <w:sz w:val="24"/>
        </w:rPr>
        <w:t>USA</w:t>
      </w:r>
      <w:r w:rsidRPr="00DE7585">
        <w:rPr>
          <w:b/>
          <w:noProof/>
          <w:sz w:val="24"/>
        </w:rPr>
        <w:t xml:space="preserve">, </w:t>
      </w:r>
      <w:r>
        <w:rPr>
          <w:b/>
          <w:noProof/>
          <w:sz w:val="24"/>
        </w:rPr>
        <w:t>Nov. 27</w:t>
      </w:r>
      <w:r w:rsidRPr="00DE7585">
        <w:rPr>
          <w:b/>
          <w:noProof/>
          <w:sz w:val="24"/>
        </w:rPr>
        <w:t xml:space="preserve"> –</w:t>
      </w:r>
      <w:r>
        <w:rPr>
          <w:b/>
          <w:noProof/>
          <w:sz w:val="24"/>
        </w:rPr>
        <w:t xml:space="preserve"> Dec.</w:t>
      </w:r>
      <w:r w:rsidRPr="00DE7585">
        <w:rPr>
          <w:b/>
          <w:noProof/>
          <w:sz w:val="24"/>
        </w:rPr>
        <w:t xml:space="preserve"> 1 2017</w:t>
      </w:r>
    </w:p>
    <w:p w:rsidR="009F17C5" w:rsidRDefault="009F17C5" w:rsidP="00311702">
      <w:pPr>
        <w:pStyle w:val="3GPPHeader"/>
        <w:rPr>
          <w:sz w:val="22"/>
          <w:szCs w:val="22"/>
          <w:lang w:val="sv-SE"/>
        </w:rP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9F2C3B">
        <w:rPr>
          <w:sz w:val="22"/>
          <w:lang w:val="en-US"/>
        </w:rPr>
        <w:t>8.28</w:t>
      </w:r>
      <w:r w:rsidR="009D7854">
        <w:rPr>
          <w:sz w:val="22"/>
          <w:lang w:val="en-US"/>
        </w:rPr>
        <w:t>.1.2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976A21">
      <w:pPr>
        <w:pStyle w:val="3GPPHeader"/>
        <w:ind w:left="1701" w:hanging="1701"/>
        <w:rPr>
          <w:sz w:val="22"/>
          <w:szCs w:val="22"/>
        </w:rPr>
      </w:pPr>
      <w:r>
        <w:rPr>
          <w:sz w:val="22"/>
          <w:szCs w:val="22"/>
        </w:rPr>
        <w:t>Title:</w:t>
      </w:r>
      <w:r w:rsidR="00E90E49" w:rsidRPr="00CE0424">
        <w:rPr>
          <w:sz w:val="22"/>
          <w:szCs w:val="22"/>
        </w:rPr>
        <w:tab/>
      </w:r>
      <w:r w:rsidR="001C49F6">
        <w:rPr>
          <w:sz w:val="22"/>
          <w:szCs w:val="22"/>
        </w:rPr>
        <w:t>Further discussion on network-based CRS mitigation impact on legacy advanced UE receiver</w:t>
      </w:r>
    </w:p>
    <w:p w:rsidR="00E90E49" w:rsidRPr="0049444C" w:rsidRDefault="00E90E49" w:rsidP="00D546FF">
      <w:pPr>
        <w:pStyle w:val="3GPPHeader"/>
        <w:rPr>
          <w:sz w:val="22"/>
          <w:szCs w:val="22"/>
        </w:rPr>
      </w:pPr>
      <w:r w:rsidRPr="0049444C">
        <w:rPr>
          <w:sz w:val="22"/>
          <w:szCs w:val="22"/>
        </w:rPr>
        <w:t>Document for:</w:t>
      </w:r>
      <w:r w:rsidRPr="0049444C">
        <w:rPr>
          <w:sz w:val="22"/>
          <w:szCs w:val="22"/>
        </w:rPr>
        <w:tab/>
        <w:t>Discussion</w:t>
      </w:r>
    </w:p>
    <w:p w:rsidR="00E90E49" w:rsidRPr="00CE0424" w:rsidRDefault="00E90E49" w:rsidP="00E90E49"/>
    <w:p w:rsidR="00E90E49" w:rsidRPr="00CE0424" w:rsidRDefault="00E90E49" w:rsidP="00CE0424">
      <w:pPr>
        <w:pStyle w:val="Heading1"/>
      </w:pPr>
      <w:r w:rsidRPr="00CE0424">
        <w:t>Introduction</w:t>
      </w:r>
    </w:p>
    <w:p w:rsidR="003C5AEC" w:rsidRPr="00CE0424" w:rsidRDefault="00340054" w:rsidP="00340054">
      <w:pPr>
        <w:spacing w:after="0"/>
        <w:textAlignment w:val="auto"/>
      </w:pPr>
      <w:r>
        <w:rPr>
          <w:rFonts w:hint="eastAsia"/>
          <w:szCs w:val="21"/>
        </w:rPr>
        <w:t xml:space="preserve">In </w:t>
      </w:r>
      <w:r>
        <w:rPr>
          <w:szCs w:val="21"/>
        </w:rPr>
        <w:t>RAN4#84</w:t>
      </w:r>
      <w:r w:rsidR="00BC3740">
        <w:rPr>
          <w:szCs w:val="21"/>
        </w:rPr>
        <w:t>bis</w:t>
      </w:r>
      <w:r>
        <w:rPr>
          <w:szCs w:val="21"/>
        </w:rPr>
        <w:t xml:space="preserve"> Meeting, some analysis </w:t>
      </w:r>
      <w:r w:rsidRPr="00320613">
        <w:rPr>
          <w:szCs w:val="21"/>
        </w:rPr>
        <w:t xml:space="preserve">on the </w:t>
      </w:r>
      <w:r>
        <w:rPr>
          <w:szCs w:val="21"/>
        </w:rPr>
        <w:t xml:space="preserve">network-based CRS mitigation impact on </w:t>
      </w:r>
      <w:r w:rsidRPr="00320613">
        <w:rPr>
          <w:szCs w:val="21"/>
        </w:rPr>
        <w:t>UE performance</w:t>
      </w:r>
      <w:r>
        <w:rPr>
          <w:szCs w:val="21"/>
        </w:rPr>
        <w:t xml:space="preserve"> when UE receiver performs CRS based interference mitigation were discussed. However, there is no any conclusion for this issue. </w:t>
      </w:r>
      <w:r w:rsidR="00320613" w:rsidRPr="00320613">
        <w:rPr>
          <w:szCs w:val="21"/>
        </w:rPr>
        <w:t>In th</w:t>
      </w:r>
      <w:r>
        <w:rPr>
          <w:szCs w:val="21"/>
        </w:rPr>
        <w:t xml:space="preserve">is contribution, we provide our further analysis. </w:t>
      </w:r>
      <w:r w:rsidR="003849FF">
        <w:rPr>
          <w:szCs w:val="21"/>
        </w:rPr>
        <w:t xml:space="preserve">It should be noted that </w:t>
      </w:r>
      <w:r w:rsidR="00BC3740">
        <w:rPr>
          <w:szCs w:val="21"/>
        </w:rPr>
        <w:t xml:space="preserve">most </w:t>
      </w:r>
      <w:r w:rsidR="003849FF">
        <w:rPr>
          <w:szCs w:val="21"/>
        </w:rPr>
        <w:t xml:space="preserve">parts have been presented in the last meeting. </w:t>
      </w:r>
    </w:p>
    <w:p w:rsidR="001643A8" w:rsidRDefault="004000E8" w:rsidP="00CE0424">
      <w:pPr>
        <w:pStyle w:val="Heading1"/>
      </w:pPr>
      <w:bookmarkStart w:id="1" w:name="_Ref178064866"/>
      <w:r w:rsidRPr="00CE0424">
        <w:t>Discussion</w:t>
      </w:r>
      <w:bookmarkEnd w:id="1"/>
    </w:p>
    <w:p w:rsidR="00843102" w:rsidRDefault="00843102" w:rsidP="00843102">
      <w:r>
        <w:t>Up to now, there are several advanced receivers</w:t>
      </w:r>
      <w:r w:rsidR="008D7F55">
        <w:t xml:space="preserve"> which </w:t>
      </w:r>
      <w:r>
        <w:rPr>
          <w:rFonts w:hint="eastAsia"/>
        </w:rPr>
        <w:t xml:space="preserve">are </w:t>
      </w:r>
      <w:r>
        <w:t>defined in RAN4. Network-based CRS mitigation may impact the following receiver performance:</w:t>
      </w:r>
    </w:p>
    <w:p w:rsidR="00843102" w:rsidRDefault="00843102" w:rsidP="00843102">
      <w:pPr>
        <w:pStyle w:val="ListParagraph"/>
        <w:numPr>
          <w:ilvl w:val="0"/>
          <w:numId w:val="19"/>
        </w:numPr>
      </w:pPr>
      <w:r>
        <w:t>CRS-IM receiver</w:t>
      </w:r>
    </w:p>
    <w:p w:rsidR="00843102" w:rsidRDefault="00843102" w:rsidP="005C3332">
      <w:pPr>
        <w:pStyle w:val="ListParagraph"/>
        <w:numPr>
          <w:ilvl w:val="0"/>
          <w:numId w:val="19"/>
        </w:numPr>
      </w:pPr>
      <w:r>
        <w:t>Type A and type B DL control channel IM receivers</w:t>
      </w:r>
    </w:p>
    <w:p w:rsidR="00843102" w:rsidRDefault="00843102" w:rsidP="00843102">
      <w:pPr>
        <w:pStyle w:val="ListParagraph"/>
        <w:numPr>
          <w:ilvl w:val="0"/>
          <w:numId w:val="19"/>
        </w:numPr>
      </w:pPr>
      <w:r>
        <w:t>NAICs receiver</w:t>
      </w:r>
    </w:p>
    <w:p w:rsidR="00843102" w:rsidRPr="00843102" w:rsidRDefault="00843102" w:rsidP="00843102">
      <w:r>
        <w:t xml:space="preserve">In the following sections, we provide our analysis on the potential impact. </w:t>
      </w:r>
    </w:p>
    <w:p w:rsidR="00592093" w:rsidRDefault="00843102" w:rsidP="00452C20">
      <w:pPr>
        <w:pStyle w:val="Heading2"/>
      </w:pPr>
      <w:r>
        <w:t>CRS-IM receiver</w:t>
      </w:r>
      <w:r w:rsidR="006B7EEB">
        <w:t xml:space="preserve"> </w:t>
      </w:r>
    </w:p>
    <w:p w:rsidR="00B669DF" w:rsidRPr="00B669DF" w:rsidRDefault="00846C62" w:rsidP="00846C62">
      <w:pPr>
        <w:rPr>
          <w:lang w:val="en-US"/>
        </w:rPr>
      </w:pPr>
      <w:r>
        <w:t xml:space="preserve">In one companion paper </w:t>
      </w:r>
      <w:r w:rsidR="001A126E">
        <w:fldChar w:fldCharType="begin"/>
      </w:r>
      <w:r w:rsidR="001A126E">
        <w:instrText xml:space="preserve"> REF _Ref494275749 \r \h </w:instrText>
      </w:r>
      <w:r w:rsidR="001A126E">
        <w:fldChar w:fldCharType="separate"/>
      </w:r>
      <w:r w:rsidR="00EF5204">
        <w:t>[2]</w:t>
      </w:r>
      <w:r w:rsidR="001A126E">
        <w:fldChar w:fldCharType="end"/>
      </w:r>
      <w:r>
        <w:t xml:space="preserve">, extensive simulation results are provided to check the CRS-IM receiver. </w:t>
      </w:r>
      <w:r w:rsidR="00A010D3">
        <w:t xml:space="preserve">The corresponding observations are shown in the companion </w:t>
      </w:r>
      <w:proofErr w:type="gramStart"/>
      <w:r w:rsidR="00A010D3">
        <w:t>paper,</w:t>
      </w:r>
      <w:proofErr w:type="gramEnd"/>
      <w:r w:rsidR="00A010D3">
        <w:t xml:space="preserve"> thus, this part is not skip in this document.</w:t>
      </w:r>
    </w:p>
    <w:p w:rsidR="00843102" w:rsidRDefault="00843102" w:rsidP="00262D15">
      <w:pPr>
        <w:pStyle w:val="Heading2"/>
      </w:pPr>
      <w:r>
        <w:t xml:space="preserve">Type A and Type B DL control channel IM receivers </w:t>
      </w:r>
    </w:p>
    <w:p w:rsidR="00862BAC" w:rsidRDefault="00862BAC" w:rsidP="00862BAC">
      <w:pPr>
        <w:pStyle w:val="Observation"/>
        <w:numPr>
          <w:ilvl w:val="0"/>
          <w:numId w:val="0"/>
        </w:numPr>
      </w:pPr>
    </w:p>
    <w:p w:rsidR="00A7490E" w:rsidRDefault="00A7490E" w:rsidP="00A7490E">
      <w:pPr>
        <w:pStyle w:val="Heading3"/>
        <w:jc w:val="both"/>
      </w:pPr>
      <w:r>
        <w:t>T</w:t>
      </w:r>
      <w:r w:rsidR="005C3332">
        <w:t xml:space="preserve">ype </w:t>
      </w:r>
      <w:r w:rsidR="00467E81">
        <w:t>A</w:t>
      </w:r>
      <w:r w:rsidR="0020592D">
        <w:t xml:space="preserve"> </w:t>
      </w:r>
      <w:r w:rsidR="007B4807">
        <w:t xml:space="preserve">DL control IM receiver and </w:t>
      </w:r>
      <w:r w:rsidR="005C3332">
        <w:t>its corresponding performance</w:t>
      </w:r>
      <w:r>
        <w:t xml:space="preserve"> when network-based CRS-IM is employed</w:t>
      </w:r>
    </w:p>
    <w:p w:rsidR="005C3332" w:rsidRDefault="00EF5204" w:rsidP="001530D6">
      <w:r>
        <w:t>T</w:t>
      </w:r>
      <w:r w:rsidR="0011211A">
        <w:t>here are</w:t>
      </w:r>
      <w:r w:rsidR="00461A45">
        <w:t xml:space="preserve"> not too much details disclosed in RAN4</w:t>
      </w:r>
      <w:r>
        <w:t xml:space="preserve"> about p</w:t>
      </w:r>
      <w:r w:rsidRPr="005168BE">
        <w:t>roprietary</w:t>
      </w:r>
      <w:r>
        <w:t xml:space="preserve"> CRS-IM receiver</w:t>
      </w:r>
      <w:r w:rsidR="00461A45">
        <w:t xml:space="preserve">. </w:t>
      </w:r>
      <w:r w:rsidR="00A86161">
        <w:t xml:space="preserve">One </w:t>
      </w:r>
      <w:r w:rsidR="00A86161">
        <w:rPr>
          <w:rFonts w:hint="eastAsia"/>
        </w:rPr>
        <w:t>proprietary</w:t>
      </w:r>
      <w:r w:rsidR="00A86161">
        <w:t xml:space="preserve"> </w:t>
      </w:r>
      <w:r w:rsidR="00461A45">
        <w:t>CRS-IM receiver</w:t>
      </w:r>
      <w:r w:rsidR="00A86161">
        <w:t xml:space="preserve"> is illustrated in Appendix I. The details can be found in</w:t>
      </w:r>
      <w:r>
        <w:t xml:space="preserve"> </w:t>
      </w:r>
      <w:r>
        <w:fldChar w:fldCharType="begin"/>
      </w:r>
      <w:r>
        <w:instrText xml:space="preserve"> REF _Ref494284538 \r \h </w:instrText>
      </w:r>
      <w:r>
        <w:fldChar w:fldCharType="separate"/>
      </w:r>
      <w:r>
        <w:t>[3]</w:t>
      </w:r>
      <w:r>
        <w:fldChar w:fldCharType="end"/>
      </w:r>
      <w:r>
        <w:t>.</w:t>
      </w:r>
      <w:r w:rsidR="00A86161">
        <w:t xml:space="preserve"> </w:t>
      </w:r>
      <w:r w:rsidR="00461A45">
        <w:t>Simulation assumption is shown in</w:t>
      </w:r>
      <w:r w:rsidR="00791950">
        <w:t xml:space="preserve"> </w:t>
      </w:r>
      <w:r w:rsidR="00791950">
        <w:fldChar w:fldCharType="begin"/>
      </w:r>
      <w:r w:rsidR="00791950">
        <w:instrText xml:space="preserve"> REF _Ref489971764 \h </w:instrText>
      </w:r>
      <w:r w:rsidR="00791950">
        <w:fldChar w:fldCharType="separate"/>
      </w:r>
      <w:r>
        <w:t xml:space="preserve">Table </w:t>
      </w:r>
      <w:r>
        <w:rPr>
          <w:noProof/>
        </w:rPr>
        <w:t>1</w:t>
      </w:r>
      <w:r w:rsidR="00791950">
        <w:fldChar w:fldCharType="end"/>
      </w:r>
      <w:r w:rsidR="00791950">
        <w:t xml:space="preserve"> and the performance are shown in </w:t>
      </w:r>
      <w:r w:rsidR="00093224">
        <w:fldChar w:fldCharType="begin"/>
      </w:r>
      <w:r w:rsidR="00093224">
        <w:instrText xml:space="preserve"> REF _Ref489971895 \h </w:instrText>
      </w:r>
      <w:r w:rsidR="00093224">
        <w:fldChar w:fldCharType="separate"/>
      </w:r>
      <w:r>
        <w:t xml:space="preserve">Figure </w:t>
      </w:r>
      <w:r>
        <w:rPr>
          <w:noProof/>
        </w:rPr>
        <w:t>1</w:t>
      </w:r>
      <w:r w:rsidR="00093224">
        <w:fldChar w:fldCharType="end"/>
      </w:r>
      <w:r w:rsidR="00093224">
        <w:t xml:space="preserve">. </w:t>
      </w:r>
      <w:r w:rsidR="004934E0">
        <w:t xml:space="preserve">For analysis, </w:t>
      </w:r>
      <w:r w:rsidR="004934E0" w:rsidRPr="00D928D0">
        <w:rPr>
          <w:i/>
        </w:rPr>
        <w:t>0%</w:t>
      </w:r>
      <w:r w:rsidR="004934E0">
        <w:t xml:space="preserve"> load is assumed in the aggressor cells. </w:t>
      </w:r>
    </w:p>
    <w:p w:rsidR="00DE7EA0" w:rsidRDefault="00DE7EA0" w:rsidP="001530D6"/>
    <w:p w:rsidR="009C0015" w:rsidRDefault="009C0015" w:rsidP="009C0015">
      <w:pPr>
        <w:pStyle w:val="Caption"/>
        <w:keepNext/>
      </w:pPr>
      <w:bookmarkStart w:id="2" w:name="_Ref489971764"/>
      <w:r>
        <w:t xml:space="preserve">Table </w:t>
      </w:r>
      <w:r>
        <w:fldChar w:fldCharType="begin"/>
      </w:r>
      <w:r>
        <w:instrText xml:space="preserve"> SEQ Table \* ARABIC </w:instrText>
      </w:r>
      <w:r>
        <w:fldChar w:fldCharType="separate"/>
      </w:r>
      <w:r w:rsidR="00EF5204">
        <w:rPr>
          <w:noProof/>
        </w:rPr>
        <w:t>1</w:t>
      </w:r>
      <w:r>
        <w:fldChar w:fldCharType="end"/>
      </w:r>
      <w:bookmarkEnd w:id="2"/>
      <w:r>
        <w:t>: Link level simulation assumption</w:t>
      </w:r>
    </w:p>
    <w:tbl>
      <w:tblPr>
        <w:tblW w:w="3283" w:type="pct"/>
        <w:jc w:val="center"/>
        <w:tblCellMar>
          <w:left w:w="0" w:type="dxa"/>
          <w:right w:w="0" w:type="dxa"/>
        </w:tblCellMar>
        <w:tblLook w:val="0420" w:firstRow="1" w:lastRow="0" w:firstColumn="0" w:lastColumn="0" w:noHBand="0" w:noVBand="1"/>
      </w:tblPr>
      <w:tblGrid>
        <w:gridCol w:w="2390"/>
        <w:gridCol w:w="3926"/>
      </w:tblGrid>
      <w:tr w:rsidR="00461A45" w:rsidRPr="00461A45" w:rsidTr="00461A45">
        <w:trPr>
          <w:trHeight w:val="507"/>
          <w:jc w:val="center"/>
        </w:trPr>
        <w:tc>
          <w:tcPr>
            <w:tcW w:w="1892"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Parameters</w:t>
            </w:r>
          </w:p>
        </w:tc>
        <w:tc>
          <w:tcPr>
            <w:tcW w:w="3108"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value</w:t>
            </w:r>
          </w:p>
        </w:tc>
      </w:tr>
      <w:tr w:rsidR="00461A45" w:rsidRPr="00461A45" w:rsidTr="00461A45">
        <w:trPr>
          <w:trHeight w:val="507"/>
          <w:jc w:val="center"/>
        </w:trPr>
        <w:tc>
          <w:tcPr>
            <w:tcW w:w="1892"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lastRenderedPageBreak/>
              <w:t>Bandwidth</w:t>
            </w:r>
          </w:p>
        </w:tc>
        <w:tc>
          <w:tcPr>
            <w:tcW w:w="3108"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 MHz</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Number of aggressor cells</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level (</w:t>
            </w:r>
            <m:oMath>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E</m:t>
                  </m:r>
                </m:e>
                <m:sub>
                  <m:r>
                    <w:rPr>
                      <w:rFonts w:ascii="Cambria Math" w:eastAsia="Times New Roman" w:hAnsi="Cambria Math" w:cs="Arial"/>
                      <w:color w:val="000000" w:themeColor="dark1"/>
                      <w:kern w:val="24"/>
                      <w:szCs w:val="36"/>
                      <w:lang w:val="en-US"/>
                    </w:rPr>
                    <m:t>s</m:t>
                  </m:r>
                </m:sub>
              </m:sSub>
              <m:r>
                <w:rPr>
                  <w:rFonts w:ascii="Cambria Math" w:eastAsia="Times New Roman" w:hAnsi="Cambria Math" w:cs="Arial"/>
                  <w:color w:val="000000" w:themeColor="dark1"/>
                  <w:kern w:val="24"/>
                  <w:szCs w:val="36"/>
                  <w:lang w:val="en-US"/>
                </w:rPr>
                <m:t>/</m:t>
              </m:r>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N</m:t>
                  </m:r>
                </m:e>
                <m:sub>
                  <m:r>
                    <w:rPr>
                      <w:rFonts w:ascii="Cambria Math" w:eastAsia="Times New Roman" w:hAnsi="Cambria Math" w:cs="Arial"/>
                      <w:color w:val="000000" w:themeColor="dark1"/>
                      <w:kern w:val="24"/>
                      <w:szCs w:val="36"/>
                      <w:lang w:val="en-US"/>
                    </w:rPr>
                    <m:t>0</m:t>
                  </m:r>
                </m:sub>
              </m:sSub>
            </m:oMath>
            <w:r w:rsidRPr="00461A45">
              <w:rPr>
                <w:rFonts w:eastAsia="Times New Roman" w:cs="Arial"/>
                <w:color w:val="000000" w:themeColor="dark1"/>
                <w:kern w:val="24"/>
                <w:szCs w:val="36"/>
                <w:lang w:val="en-US"/>
              </w:rPr>
              <w:t>)</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10.45 dB for aggressor cell 1 and 4.6 dB for aggressor cell 2 (PDCCH)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CRS-IC receiver</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Assume full CRS is allocated in the aggressor cells</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MIMO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2x2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modelling</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B768F5" w:rsidP="00461A45">
            <w:pPr>
              <w:overflowPunct/>
              <w:autoSpaceDE/>
              <w:autoSpaceDN/>
              <w:adjustRightInd/>
              <w:spacing w:after="0"/>
              <w:jc w:val="center"/>
              <w:textAlignment w:val="auto"/>
              <w:rPr>
                <w:rFonts w:eastAsia="Times New Roman" w:cs="Arial"/>
                <w:szCs w:val="36"/>
                <w:lang w:val="en-US"/>
              </w:rPr>
            </w:pPr>
            <w:r>
              <w:rPr>
                <w:rFonts w:eastAsia="Times New Roman" w:cs="Arial"/>
                <w:color w:val="000000" w:themeColor="dark1"/>
                <w:kern w:val="24"/>
                <w:szCs w:val="36"/>
                <w:lang w:val="en-US"/>
              </w:rPr>
              <w:t>When the CRS is muted, a</w:t>
            </w:r>
            <w:r w:rsidRPr="00461A45">
              <w:rPr>
                <w:rFonts w:eastAsia="Times New Roman" w:cs="Arial"/>
                <w:color w:val="000000" w:themeColor="dark1"/>
                <w:kern w:val="24"/>
                <w:szCs w:val="36"/>
                <w:lang w:val="en-US"/>
              </w:rPr>
              <w:t xml:space="preserve">ggressor cell has </w:t>
            </w:r>
            <w:r w:rsidRPr="00461A45">
              <w:rPr>
                <w:rFonts w:eastAsia="Times New Roman" w:cs="Arial"/>
                <w:i/>
                <w:iCs/>
                <w:color w:val="FF0000"/>
                <w:kern w:val="24"/>
                <w:szCs w:val="36"/>
                <w:lang w:val="en-US"/>
              </w:rPr>
              <w:t>no</w:t>
            </w:r>
            <w:r w:rsidRPr="00461A45">
              <w:rPr>
                <w:rFonts w:eastAsia="Times New Roman" w:cs="Arial"/>
                <w:color w:val="000000" w:themeColor="dark1"/>
                <w:kern w:val="24"/>
                <w:szCs w:val="36"/>
                <w:lang w:val="en-US"/>
              </w:rPr>
              <w:t xml:space="preserve"> load and CRS is muted </w:t>
            </w:r>
            <w:r w:rsidRPr="00461A45">
              <w:rPr>
                <w:rFonts w:eastAsia="Times New Roman" w:cs="Arial"/>
                <w:i/>
                <w:iCs/>
                <w:color w:val="FF0000"/>
                <w:kern w:val="24"/>
                <w:szCs w:val="36"/>
                <w:lang w:val="en-US"/>
              </w:rPr>
              <w:t>except</w:t>
            </w:r>
            <w:r>
              <w:rPr>
                <w:rFonts w:eastAsia="Times New Roman" w:cs="Arial"/>
                <w:color w:val="000000" w:themeColor="dark1"/>
                <w:kern w:val="24"/>
                <w:szCs w:val="36"/>
                <w:lang w:val="en-US"/>
              </w:rPr>
              <w:t xml:space="preserve"> the center 6 PRBs. When the CRS is not muted, aggressor cell has given load </w:t>
            </w:r>
            <w:r w:rsidRPr="00616807">
              <w:rPr>
                <w:rFonts w:eastAsia="Times New Roman" w:cs="Arial"/>
                <w:color w:val="000000" w:themeColor="dark1"/>
                <w:kern w:val="24"/>
                <w:szCs w:val="36"/>
                <w:highlight w:val="yellow"/>
                <w:lang w:val="en-US"/>
              </w:rPr>
              <w:t>(</w:t>
            </w:r>
            <w:r w:rsidRPr="00616807">
              <w:rPr>
                <w:rFonts w:eastAsia="Times New Roman" w:cs="Arial"/>
                <w:i/>
                <w:color w:val="000000" w:themeColor="dark1"/>
                <w:kern w:val="24"/>
                <w:szCs w:val="36"/>
                <w:highlight w:val="yellow"/>
                <w:lang w:val="en-US"/>
              </w:rPr>
              <w:t>0</w:t>
            </w:r>
            <w:proofErr w:type="gramStart"/>
            <w:r w:rsidRPr="00616807">
              <w:rPr>
                <w:rFonts w:eastAsia="Times New Roman" w:cs="Arial"/>
                <w:i/>
                <w:color w:val="000000" w:themeColor="dark1"/>
                <w:kern w:val="24"/>
                <w:szCs w:val="36"/>
                <w:highlight w:val="yellow"/>
                <w:lang w:val="en-US"/>
              </w:rPr>
              <w:t xml:space="preserve">% </w:t>
            </w:r>
            <w:r>
              <w:rPr>
                <w:rFonts w:eastAsia="Times New Roman" w:cs="Arial"/>
                <w:i/>
                <w:color w:val="000000" w:themeColor="dark1"/>
                <w:kern w:val="24"/>
                <w:szCs w:val="36"/>
                <w:lang w:val="en-US"/>
              </w:rPr>
              <w:t>)</w:t>
            </w:r>
            <w:r>
              <w:rPr>
                <w:rFonts w:eastAsia="Times New Roman" w:cs="Arial"/>
                <w:color w:val="000000" w:themeColor="dark1"/>
                <w:kern w:val="24"/>
                <w:szCs w:val="36"/>
                <w:lang w:val="en-US"/>
              </w:rPr>
              <w:t>and</w:t>
            </w:r>
            <w:proofErr w:type="gramEnd"/>
            <w:r>
              <w:rPr>
                <w:rFonts w:eastAsia="Times New Roman" w:cs="Arial"/>
                <w:color w:val="000000" w:themeColor="dark1"/>
                <w:kern w:val="24"/>
                <w:szCs w:val="36"/>
                <w:lang w:val="en-US"/>
              </w:rPr>
              <w:t xml:space="preserve"> CRS is transmitted across the whole bandwidth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Non-colliding CRS is configured</w:t>
            </w:r>
          </w:p>
        </w:tc>
      </w:tr>
      <w:tr w:rsidR="00DE7EA0"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PDCCH</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8 CCEs are used for 31 bits DCI payload (CRC is not included)</w:t>
            </w:r>
          </w:p>
        </w:tc>
      </w:tr>
    </w:tbl>
    <w:p w:rsidR="00461A45" w:rsidRPr="00461A45" w:rsidRDefault="00461A45" w:rsidP="001530D6">
      <w:pPr>
        <w:rPr>
          <w:lang w:val="en-US"/>
        </w:rPr>
      </w:pPr>
    </w:p>
    <w:p w:rsidR="00791950" w:rsidRDefault="001530D6" w:rsidP="00791950">
      <w:pPr>
        <w:keepNext/>
        <w:jc w:val="center"/>
      </w:pPr>
      <w:r w:rsidRPr="001530D6">
        <w:rPr>
          <w:noProof/>
        </w:rPr>
        <w:drawing>
          <wp:inline distT="0" distB="0" distL="0" distR="0" wp14:anchorId="62CB2F6B" wp14:editId="27E6FD81">
            <wp:extent cx="3977640" cy="2706989"/>
            <wp:effectExtent l="0" t="0" r="0" b="0"/>
            <wp:docPr id="5" name="Picture 4">
              <a:extLst xmlns:a="http://schemas.openxmlformats.org/drawingml/2006/main">
                <a:ext uri="{FF2B5EF4-FFF2-40B4-BE49-F238E27FC236}">
                  <a16:creationId xmlns:a16="http://schemas.microsoft.com/office/drawing/2014/main" id="{32A342BC-2341-4361-9461-5725A7D7A4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2A342BC-2341-4361-9461-5725A7D7A42B}"/>
                        </a:ext>
                      </a:extLst>
                    </pic:cNvPr>
                    <pic:cNvPicPr>
                      <a:picLocks noChangeAspect="1"/>
                    </pic:cNvPicPr>
                  </pic:nvPicPr>
                  <pic:blipFill>
                    <a:blip r:embed="rId8"/>
                    <a:stretch>
                      <a:fillRect/>
                    </a:stretch>
                  </pic:blipFill>
                  <pic:spPr>
                    <a:xfrm>
                      <a:off x="0" y="0"/>
                      <a:ext cx="3982449" cy="2710262"/>
                    </a:xfrm>
                    <a:prstGeom prst="rect">
                      <a:avLst/>
                    </a:prstGeom>
                  </pic:spPr>
                </pic:pic>
              </a:graphicData>
            </a:graphic>
          </wp:inline>
        </w:drawing>
      </w:r>
    </w:p>
    <w:p w:rsidR="001530D6" w:rsidRDefault="00791950" w:rsidP="00791950">
      <w:pPr>
        <w:pStyle w:val="Caption"/>
      </w:pPr>
      <w:bookmarkStart w:id="3" w:name="_Ref489971895"/>
      <w:r>
        <w:t xml:space="preserve">Figure </w:t>
      </w:r>
      <w:r>
        <w:fldChar w:fldCharType="begin"/>
      </w:r>
      <w:r>
        <w:instrText xml:space="preserve"> SEQ Figure \* ARABIC </w:instrText>
      </w:r>
      <w:r>
        <w:fldChar w:fldCharType="separate"/>
      </w:r>
      <w:r w:rsidR="00EF5204">
        <w:rPr>
          <w:noProof/>
        </w:rPr>
        <w:t>1</w:t>
      </w:r>
      <w:r>
        <w:fldChar w:fldCharType="end"/>
      </w:r>
      <w:bookmarkEnd w:id="3"/>
      <w:r>
        <w:t xml:space="preserve">: Performance for PDCCH for type </w:t>
      </w:r>
      <w:r w:rsidR="007165E2">
        <w:t>A</w:t>
      </w:r>
      <w:r>
        <w:t xml:space="preserve"> DL control IM receiver </w:t>
      </w:r>
      <w:r w:rsidR="00CC2313">
        <w:t xml:space="preserve">with </w:t>
      </w:r>
      <w:r>
        <w:t>network-based CRS mitigation ON/OFF</w:t>
      </w:r>
    </w:p>
    <w:p w:rsidR="00B661FC" w:rsidRDefault="00B661FC" w:rsidP="00B661FC">
      <w:r>
        <w:t xml:space="preserve">From </w:t>
      </w:r>
      <w:r>
        <w:fldChar w:fldCharType="begin"/>
      </w:r>
      <w:r>
        <w:instrText xml:space="preserve"> REF _Ref489971895 \h </w:instrText>
      </w:r>
      <w:r>
        <w:fldChar w:fldCharType="separate"/>
      </w:r>
      <w:r w:rsidR="00EF5204">
        <w:t xml:space="preserve">Figure </w:t>
      </w:r>
      <w:r w:rsidR="00EF5204">
        <w:rPr>
          <w:noProof/>
        </w:rPr>
        <w:t>1</w:t>
      </w:r>
      <w:r>
        <w:fldChar w:fldCharType="end"/>
      </w:r>
      <w:r>
        <w:t xml:space="preserve">, we can see that when network CRS is muting and CRS-IC receiver is enabled, the performance is very close to CRS-IC performance </w:t>
      </w:r>
      <w:r w:rsidR="006A5FC6">
        <w:t xml:space="preserve">when </w:t>
      </w:r>
      <w:r>
        <w:t>neighbour CRS transmission</w:t>
      </w:r>
      <w:r w:rsidR="006A5FC6">
        <w:t xml:space="preserve"> is transmitted across the whole bandwidth and CRS-IC is enabled, which is corresponding to the legacy CRS-IC receiver under legacy network</w:t>
      </w:r>
      <w:r>
        <w:t>. Thus</w:t>
      </w:r>
      <w:r>
        <w:rPr>
          <w:rFonts w:hint="eastAsia"/>
        </w:rPr>
        <w:t>,</w:t>
      </w:r>
      <w:r>
        <w:t xml:space="preserve"> CRS muted or not in the neighbour cell ha</w:t>
      </w:r>
      <w:r w:rsidR="006A5FC6">
        <w:t>s</w:t>
      </w:r>
      <w:r>
        <w:t xml:space="preserve"> negligible performance impact on the legacy </w:t>
      </w:r>
      <w:r w:rsidR="00CC46FA">
        <w:t xml:space="preserve">type A DL control IM </w:t>
      </w:r>
      <w:r>
        <w:t xml:space="preserve">receiver. </w:t>
      </w:r>
    </w:p>
    <w:p w:rsidR="006A5FC6" w:rsidRDefault="006A5FC6" w:rsidP="006A5FC6">
      <w:pPr>
        <w:pStyle w:val="Observation"/>
      </w:pPr>
      <w:bookmarkStart w:id="4" w:name="_Toc489986471"/>
      <w:bookmarkStart w:id="5" w:name="_Toc489987680"/>
      <w:bookmarkStart w:id="6" w:name="_Toc489987723"/>
      <w:bookmarkStart w:id="7" w:name="_Toc489987808"/>
      <w:bookmarkStart w:id="8" w:name="_Toc489990752"/>
      <w:bookmarkStart w:id="9" w:name="_Toc490061127"/>
      <w:bookmarkStart w:id="10" w:name="_Toc490062505"/>
      <w:bookmarkStart w:id="11" w:name="_Toc490146150"/>
      <w:bookmarkStart w:id="12" w:name="_Toc490146189"/>
      <w:bookmarkStart w:id="13" w:name="_Toc490155848"/>
      <w:bookmarkStart w:id="14" w:name="_Toc490169861"/>
      <w:bookmarkStart w:id="15" w:name="_Toc490169939"/>
      <w:bookmarkStart w:id="16" w:name="_Toc490170008"/>
      <w:bookmarkStart w:id="17" w:name="_Toc490170136"/>
      <w:bookmarkStart w:id="18" w:name="_Toc490170852"/>
      <w:bookmarkStart w:id="19" w:name="_Toc490171194"/>
      <w:bookmarkStart w:id="20" w:name="_Toc490262065"/>
      <w:bookmarkStart w:id="21" w:name="_Toc494122932"/>
      <w:bookmarkStart w:id="22" w:name="_Toc494123585"/>
      <w:bookmarkStart w:id="23" w:name="_Toc494275574"/>
      <w:bookmarkStart w:id="24" w:name="_Toc494284578"/>
      <w:bookmarkStart w:id="25" w:name="_Toc494285198"/>
      <w:bookmarkStart w:id="26" w:name="_Toc494656785"/>
      <w:bookmarkStart w:id="27" w:name="_Toc498722409"/>
      <w:bookmarkStart w:id="28" w:name="_Toc498722894"/>
      <w:bookmarkStart w:id="29" w:name="_Toc498724675"/>
      <w:r>
        <w:t xml:space="preserve">CRS muted or not in the neighbour cell has negligible </w:t>
      </w:r>
      <w:r w:rsidR="007174BD">
        <w:t xml:space="preserve">performance impact on the full blind-detection based </w:t>
      </w:r>
      <w:r w:rsidR="00191620">
        <w:t>type A DL control IM</w:t>
      </w:r>
      <w:r>
        <w:t xml:space="preserve"> receiver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806FF1" w:rsidRDefault="00806FF1" w:rsidP="00806FF1">
      <w:r>
        <w:t xml:space="preserve">From </w:t>
      </w:r>
      <w:r>
        <w:fldChar w:fldCharType="begin"/>
      </w:r>
      <w:r>
        <w:instrText xml:space="preserve"> REF _Ref489971895 \h </w:instrText>
      </w:r>
      <w:r>
        <w:fldChar w:fldCharType="separate"/>
      </w:r>
      <w:r w:rsidR="00EF5204">
        <w:t xml:space="preserve">Figure </w:t>
      </w:r>
      <w:r w:rsidR="00EF5204">
        <w:rPr>
          <w:noProof/>
        </w:rPr>
        <w:t>1</w:t>
      </w:r>
      <w:r>
        <w:fldChar w:fldCharType="end"/>
      </w:r>
      <w:r>
        <w:t>, we can also see that network-based CRS muting only cannot fully remove the CRS i</w:t>
      </w:r>
      <w:r w:rsidR="00737F63">
        <w:t>nterference for control channel, since the PDCCH is scatter the whole bandwidth</w:t>
      </w:r>
      <w:r w:rsidR="001B6013">
        <w:t xml:space="preserve"> and t</w:t>
      </w:r>
      <w:r w:rsidR="00737F63">
        <w:t xml:space="preserve">he non-muted CRS of the central 6 </w:t>
      </w:r>
      <w:r w:rsidR="00737F63">
        <w:lastRenderedPageBreak/>
        <w:t>PRB still degraded the PDCCH performance. Thus, c</w:t>
      </w:r>
      <w:r>
        <w:t xml:space="preserve">ombined with Type </w:t>
      </w:r>
      <w:r w:rsidR="0018178E">
        <w:t>A</w:t>
      </w:r>
      <w:r>
        <w:t xml:space="preserve"> receiver, additional gain can be a</w:t>
      </w:r>
      <w:r w:rsidR="001B6013">
        <w:t>chieved compared with non-type A</w:t>
      </w:r>
      <w:r>
        <w:t xml:space="preserve"> receiver. The gain is about 1.4 </w:t>
      </w:r>
      <w:proofErr w:type="spellStart"/>
      <w:r>
        <w:t>dB.</w:t>
      </w:r>
      <w:proofErr w:type="spellEnd"/>
      <w:r>
        <w:t xml:space="preserve"> </w:t>
      </w:r>
    </w:p>
    <w:p w:rsidR="00180682" w:rsidRDefault="00180682" w:rsidP="00180682">
      <w:pPr>
        <w:pStyle w:val="Observation"/>
      </w:pPr>
      <w:bookmarkStart w:id="30" w:name="_Toc489986472"/>
      <w:bookmarkStart w:id="31" w:name="_Toc489987681"/>
      <w:bookmarkStart w:id="32" w:name="_Toc489987724"/>
      <w:bookmarkStart w:id="33" w:name="_Toc489987809"/>
      <w:bookmarkStart w:id="34" w:name="_Toc489990753"/>
      <w:bookmarkStart w:id="35" w:name="_Toc490061128"/>
      <w:bookmarkStart w:id="36" w:name="_Toc490062506"/>
      <w:bookmarkStart w:id="37" w:name="_Toc490146151"/>
      <w:bookmarkStart w:id="38" w:name="_Toc490146190"/>
      <w:bookmarkStart w:id="39" w:name="_Toc490155849"/>
      <w:bookmarkStart w:id="40" w:name="_Toc490169862"/>
      <w:bookmarkStart w:id="41" w:name="_Toc490169940"/>
      <w:bookmarkStart w:id="42" w:name="_Toc490170009"/>
      <w:bookmarkStart w:id="43" w:name="_Toc490170137"/>
      <w:bookmarkStart w:id="44" w:name="_Toc490170853"/>
      <w:bookmarkStart w:id="45" w:name="_Toc490171195"/>
      <w:bookmarkStart w:id="46" w:name="_Toc490262066"/>
      <w:bookmarkStart w:id="47" w:name="_Toc494122933"/>
      <w:bookmarkStart w:id="48" w:name="_Toc494123586"/>
      <w:bookmarkStart w:id="49" w:name="_Toc494275575"/>
      <w:bookmarkStart w:id="50" w:name="_Toc494284579"/>
      <w:bookmarkStart w:id="51" w:name="_Toc494285199"/>
      <w:bookmarkStart w:id="52" w:name="_Toc494656786"/>
      <w:bookmarkStart w:id="53" w:name="_Toc498722410"/>
      <w:bookmarkStart w:id="54" w:name="_Toc498722895"/>
      <w:bookmarkStart w:id="55" w:name="_Toc498724676"/>
      <w:r>
        <w:t xml:space="preserve">Type </w:t>
      </w:r>
      <w:r w:rsidR="0018178E">
        <w:t>A</w:t>
      </w:r>
      <w:r>
        <w:t xml:space="preserve"> DL control IM receiver can be combined with network-based CRS</w:t>
      </w:r>
      <w:r w:rsidR="00624024">
        <w:t>-IM</w:t>
      </w:r>
      <w:r>
        <w:t xml:space="preserve"> to improve the whole </w:t>
      </w:r>
      <w:r w:rsidR="009522F5">
        <w:t>PDCCH</w:t>
      </w:r>
      <w:r>
        <w:t xml:space="preserve"> performance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24A7F" w:rsidRDefault="00524A7F" w:rsidP="00524A7F">
      <w:pPr>
        <w:rPr>
          <w:b/>
        </w:rPr>
      </w:pPr>
      <w:bookmarkStart w:id="56" w:name="_Toc490146152"/>
    </w:p>
    <w:p w:rsidR="008C7D54" w:rsidRDefault="008C7D54" w:rsidP="008C7D54">
      <w:pPr>
        <w:pStyle w:val="Heading3"/>
        <w:jc w:val="both"/>
      </w:pPr>
      <w:r>
        <w:t>Type B DL control IM receiver and its corresponding performance when network-based CRS-IM is employed</w:t>
      </w:r>
    </w:p>
    <w:p w:rsidR="00886E21" w:rsidRDefault="00886E21" w:rsidP="00524A7F">
      <w:r w:rsidRPr="00524A7F">
        <w:t xml:space="preserve">In </w:t>
      </w:r>
      <w:r w:rsidRPr="00524A7F">
        <w:fldChar w:fldCharType="begin"/>
      </w:r>
      <w:r w:rsidRPr="00524A7F">
        <w:instrText xml:space="preserve"> REF _Ref490145099 \h </w:instrText>
      </w:r>
      <w:r w:rsidR="00524A7F">
        <w:instrText xml:space="preserve"> \* MERGEFORMAT </w:instrText>
      </w:r>
      <w:r w:rsidRPr="00524A7F">
        <w:fldChar w:fldCharType="separate"/>
      </w:r>
      <w:r w:rsidR="00EF5204">
        <w:t>Figure 2</w:t>
      </w:r>
      <w:r w:rsidRPr="00524A7F">
        <w:fldChar w:fldCharType="end"/>
      </w:r>
      <w:r w:rsidRPr="00524A7F">
        <w:t xml:space="preserve">, the performance </w:t>
      </w:r>
      <w:r w:rsidR="00F85FCE">
        <w:t xml:space="preserve">for type B receiver is shown. </w:t>
      </w:r>
      <w:r w:rsidRPr="00524A7F">
        <w:t>In this figure, colliding CRS is configured and in time domain, half subframes are full tran</w:t>
      </w:r>
      <w:r w:rsidR="001B72C3">
        <w:t>smission and half subframes mute</w:t>
      </w:r>
      <w:r w:rsidRPr="00524A7F">
        <w:t xml:space="preserve"> CRS. In frequency domain, full load PDCCH is allocated in the aggressor cell. </w:t>
      </w:r>
      <w:r w:rsidR="00C61052" w:rsidRPr="00524A7F">
        <w:t xml:space="preserve">From </w:t>
      </w:r>
      <w:r w:rsidR="00C61052" w:rsidRPr="00524A7F">
        <w:fldChar w:fldCharType="begin"/>
      </w:r>
      <w:r w:rsidR="00C61052" w:rsidRPr="00524A7F">
        <w:instrText xml:space="preserve"> REF _Ref490145099 \h </w:instrText>
      </w:r>
      <w:r w:rsidR="00524A7F">
        <w:instrText xml:space="preserve"> \* MERGEFORMAT </w:instrText>
      </w:r>
      <w:r w:rsidR="00C61052" w:rsidRPr="00524A7F">
        <w:fldChar w:fldCharType="separate"/>
      </w:r>
      <w:r w:rsidR="00EF5204">
        <w:t>Figure 2</w:t>
      </w:r>
      <w:r w:rsidR="00C61052" w:rsidRPr="00524A7F">
        <w:fldChar w:fldCharType="end"/>
      </w:r>
      <w:r w:rsidR="00C61052" w:rsidRPr="00524A7F">
        <w:t xml:space="preserve">, we can see that type B receiver has some performance degradation compared with full </w:t>
      </w:r>
      <w:r w:rsidR="001B72C3">
        <w:t xml:space="preserve">bandwidth </w:t>
      </w:r>
      <w:r w:rsidR="00C61052" w:rsidRPr="00524A7F">
        <w:t>CRS available. However, compared with traditional receiver, the type B receiver can still get significant gain</w:t>
      </w:r>
      <w:bookmarkEnd w:id="56"/>
      <w:r w:rsidR="008501AE">
        <w:t xml:space="preserve"> even when network-based CRS-IM is employed. </w:t>
      </w:r>
    </w:p>
    <w:p w:rsidR="00524A7F" w:rsidRPr="00524A7F" w:rsidRDefault="00524A7F" w:rsidP="00524A7F"/>
    <w:p w:rsidR="00710345" w:rsidRDefault="00710345" w:rsidP="00710345">
      <w:pPr>
        <w:pStyle w:val="Observation"/>
      </w:pPr>
      <w:bookmarkStart w:id="57" w:name="_Toc490146153"/>
      <w:bookmarkStart w:id="58" w:name="_Toc490146191"/>
      <w:bookmarkStart w:id="59" w:name="_Toc490155850"/>
      <w:bookmarkStart w:id="60" w:name="_Toc490169863"/>
      <w:bookmarkStart w:id="61" w:name="_Toc490169941"/>
      <w:bookmarkStart w:id="62" w:name="_Toc490170010"/>
      <w:bookmarkStart w:id="63" w:name="_Toc490170138"/>
      <w:bookmarkStart w:id="64" w:name="_Toc490170854"/>
      <w:bookmarkStart w:id="65" w:name="_Toc490171196"/>
      <w:bookmarkStart w:id="66" w:name="_Toc490262067"/>
      <w:bookmarkStart w:id="67" w:name="_Toc494122934"/>
      <w:bookmarkStart w:id="68" w:name="_Toc494123587"/>
      <w:bookmarkStart w:id="69" w:name="_Toc494275576"/>
      <w:bookmarkStart w:id="70" w:name="_Toc494284580"/>
      <w:bookmarkStart w:id="71" w:name="_Toc494285200"/>
      <w:bookmarkStart w:id="72" w:name="_Toc494656787"/>
      <w:bookmarkStart w:id="73" w:name="_Toc498722411"/>
      <w:bookmarkStart w:id="74" w:name="_Toc498722896"/>
      <w:bookmarkStart w:id="75" w:name="_Toc498724677"/>
      <w:r>
        <w:t>Type B receiver + CRS muting have some performance degradation compared with Type B receiver + CRS non-muting, however, significant gain can still achieve compared with legacy non</w:t>
      </w:r>
      <w:r w:rsidR="00073398">
        <w:t>-IC receiver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524A7F" w:rsidRDefault="00524A7F" w:rsidP="00524A7F">
      <w:pPr>
        <w:pStyle w:val="BodyText"/>
      </w:pPr>
    </w:p>
    <w:p w:rsidR="00524A7F" w:rsidRDefault="00524A7F" w:rsidP="00524A7F">
      <w:pPr>
        <w:pStyle w:val="BodyText"/>
        <w:jc w:val="center"/>
      </w:pPr>
      <w:r w:rsidRPr="00886E21">
        <w:rPr>
          <w:b/>
          <w:noProof/>
        </w:rPr>
        <w:drawing>
          <wp:inline distT="0" distB="0" distL="0" distR="0" wp14:anchorId="4BFE653B" wp14:editId="797E5F46">
            <wp:extent cx="5143500" cy="3230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3230880"/>
                    </a:xfrm>
                    <a:prstGeom prst="rect">
                      <a:avLst/>
                    </a:prstGeom>
                    <a:noFill/>
                    <a:ln>
                      <a:noFill/>
                    </a:ln>
                  </pic:spPr>
                </pic:pic>
              </a:graphicData>
            </a:graphic>
          </wp:inline>
        </w:drawing>
      </w:r>
    </w:p>
    <w:p w:rsidR="00886E21" w:rsidRPr="00886E21" w:rsidRDefault="00886E21" w:rsidP="00886E21">
      <w:pPr>
        <w:pStyle w:val="Caption"/>
        <w:rPr>
          <w:b w:val="0"/>
        </w:rPr>
      </w:pPr>
      <w:bookmarkStart w:id="76" w:name="_Ref490145099"/>
      <w:r>
        <w:t xml:space="preserve">Figure </w:t>
      </w:r>
      <w:r>
        <w:fldChar w:fldCharType="begin"/>
      </w:r>
      <w:r>
        <w:instrText xml:space="preserve"> SEQ Figure \* ARABIC </w:instrText>
      </w:r>
      <w:r>
        <w:fldChar w:fldCharType="separate"/>
      </w:r>
      <w:r w:rsidR="00EF5204">
        <w:rPr>
          <w:noProof/>
        </w:rPr>
        <w:t>2</w:t>
      </w:r>
      <w:r>
        <w:fldChar w:fldCharType="end"/>
      </w:r>
      <w:bookmarkEnd w:id="76"/>
      <w:r>
        <w:t>: Performance for PDCCH for type A DL control IM receiver with network-based CRS mitigation ON/OFF</w:t>
      </w:r>
    </w:p>
    <w:p w:rsidR="00886E21" w:rsidRDefault="00212953" w:rsidP="00212953">
      <w:r>
        <w:t xml:space="preserve">Further, in all these simulation assumption, the CRS in control region is muted along with PDSCH. If network wishes to achieve optimal performance both for data and control channel, the CRS in control region can be kept </w:t>
      </w:r>
      <w:r w:rsidR="00623AEE">
        <w:t xml:space="preserve">for some subframe while CRS is muted in the data region. In this setup, it is expected the Type B receiver can achieve the optimal performance. </w:t>
      </w:r>
    </w:p>
    <w:p w:rsidR="00FB777C" w:rsidRDefault="00FB777C" w:rsidP="00FB777C">
      <w:pPr>
        <w:pStyle w:val="Observation"/>
      </w:pPr>
      <w:bookmarkStart w:id="77" w:name="_Toc490262068"/>
      <w:bookmarkStart w:id="78" w:name="_Toc494122935"/>
      <w:bookmarkStart w:id="79" w:name="_Toc494123588"/>
      <w:bookmarkStart w:id="80" w:name="_Toc494275577"/>
      <w:bookmarkStart w:id="81" w:name="_Toc494284581"/>
      <w:bookmarkStart w:id="82" w:name="_Toc494285201"/>
      <w:bookmarkStart w:id="83" w:name="_Toc494656788"/>
      <w:bookmarkStart w:id="84" w:name="_Toc498722412"/>
      <w:bookmarkStart w:id="85" w:name="_Toc498722897"/>
      <w:bookmarkStart w:id="86" w:name="_Toc498724678"/>
      <w:r>
        <w:t>The type B receiver optimal performance is expected to be achieved via flexible mute neighbour cell CRS, e.g., keeping some CRS in the neighbour cell control region while muting CRS in the data region when there is no data transmission.</w:t>
      </w:r>
      <w:bookmarkEnd w:id="77"/>
      <w:bookmarkEnd w:id="78"/>
      <w:bookmarkEnd w:id="79"/>
      <w:bookmarkEnd w:id="80"/>
      <w:bookmarkEnd w:id="81"/>
      <w:bookmarkEnd w:id="82"/>
      <w:bookmarkEnd w:id="83"/>
      <w:bookmarkEnd w:id="84"/>
      <w:bookmarkEnd w:id="85"/>
      <w:bookmarkEnd w:id="86"/>
      <w:r>
        <w:t xml:space="preserve"> </w:t>
      </w:r>
    </w:p>
    <w:p w:rsidR="00E60A94" w:rsidRDefault="00E60A94" w:rsidP="00782B00">
      <w:pPr>
        <w:pStyle w:val="Observation"/>
        <w:numPr>
          <w:ilvl w:val="0"/>
          <w:numId w:val="0"/>
        </w:numPr>
      </w:pPr>
    </w:p>
    <w:p w:rsidR="00843102" w:rsidRDefault="00843102" w:rsidP="003B0686">
      <w:pPr>
        <w:pStyle w:val="Heading2"/>
      </w:pPr>
      <w:r>
        <w:lastRenderedPageBreak/>
        <w:t>NAICs receiver</w:t>
      </w:r>
    </w:p>
    <w:p w:rsidR="003742AC" w:rsidRDefault="00D2702C" w:rsidP="00CE0424">
      <w:pPr>
        <w:pStyle w:val="BodyText"/>
        <w:numPr>
          <w:ins w:id="87" w:author="Ericsson" w:date="2008-02-03T13:51:00Z"/>
        </w:numPr>
      </w:pPr>
      <w:r>
        <w:t xml:space="preserve">For NAIC receiver, in RAN4 common understanding, the NAIC signalling shall be provided to enable NAICs feature. </w:t>
      </w:r>
      <w:r w:rsidR="00663498">
        <w:t>The signalling includes</w:t>
      </w:r>
    </w:p>
    <w:p w:rsidR="00663498" w:rsidRDefault="00663498" w:rsidP="00CE0424">
      <w:pPr>
        <w:pStyle w:val="BodyText"/>
      </w:pPr>
    </w:p>
    <w:p w:rsidR="00663498" w:rsidRPr="002A384F" w:rsidRDefault="00663498" w:rsidP="00663498">
      <w:pPr>
        <w:pStyle w:val="PL"/>
        <w:shd w:val="clear" w:color="auto" w:fill="E6E6E6"/>
        <w:tabs>
          <w:tab w:val="clear" w:pos="2304"/>
          <w:tab w:val="clear" w:pos="2688"/>
          <w:tab w:val="clear" w:pos="3456"/>
          <w:tab w:val="left" w:pos="3295"/>
        </w:tabs>
      </w:pPr>
      <w:r w:rsidRPr="002A384F">
        <w:t>NeighCellsInfo-r12</w:t>
      </w:r>
      <w:r w:rsidRPr="002A384F">
        <w:tab/>
        <w:t>::=</w:t>
      </w:r>
      <w:r w:rsidRPr="002A384F">
        <w:tab/>
      </w:r>
      <w:r w:rsidRPr="002A384F">
        <w:tab/>
        <w:t>SEQUENCE {</w:t>
      </w:r>
    </w:p>
    <w:p w:rsidR="00663498" w:rsidRPr="002A384F" w:rsidRDefault="00663498" w:rsidP="00663498">
      <w:pPr>
        <w:pStyle w:val="PL"/>
        <w:shd w:val="clear" w:color="auto" w:fill="E6E6E6"/>
        <w:tabs>
          <w:tab w:val="clear" w:pos="3456"/>
          <w:tab w:val="clear" w:pos="4608"/>
          <w:tab w:val="clear" w:pos="6912"/>
          <w:tab w:val="left" w:pos="3295"/>
          <w:tab w:val="left" w:pos="6610"/>
        </w:tabs>
      </w:pPr>
      <w:r w:rsidRPr="002A384F">
        <w:tab/>
        <w:t>physCellId-r12</w:t>
      </w:r>
      <w:r w:rsidRPr="002A384F">
        <w:tab/>
      </w:r>
      <w:r w:rsidRPr="002A384F">
        <w:tab/>
      </w:r>
      <w:r w:rsidRPr="002A384F">
        <w:tab/>
      </w:r>
      <w:r w:rsidRPr="002A384F">
        <w:tab/>
      </w:r>
      <w:r w:rsidRPr="002A384F">
        <w:tab/>
        <w:t>PhysCellId,</w:t>
      </w:r>
    </w:p>
    <w:p w:rsidR="00663498" w:rsidRPr="002A384F" w:rsidRDefault="00663498" w:rsidP="00663498">
      <w:pPr>
        <w:pStyle w:val="PL"/>
        <w:shd w:val="clear" w:color="auto" w:fill="E6E6E6"/>
        <w:tabs>
          <w:tab w:val="clear" w:pos="3072"/>
          <w:tab w:val="clear" w:pos="6912"/>
          <w:tab w:val="left" w:pos="3305"/>
          <w:tab w:val="left" w:pos="6610"/>
        </w:tabs>
      </w:pPr>
      <w:r w:rsidRPr="002A384F">
        <w:tab/>
        <w:t>p-b-r12</w:t>
      </w:r>
      <w:r w:rsidRPr="002A384F">
        <w:tab/>
      </w:r>
      <w:r w:rsidRPr="002A384F">
        <w:tab/>
      </w:r>
      <w:r w:rsidRPr="002A384F">
        <w:tab/>
      </w:r>
      <w:r w:rsidRPr="002A384F">
        <w:tab/>
      </w:r>
      <w:r w:rsidRPr="002A384F">
        <w:tab/>
      </w:r>
      <w:r w:rsidRPr="002A384F">
        <w:tab/>
        <w:t>INTEGER (0..3),</w:t>
      </w:r>
    </w:p>
    <w:p w:rsidR="00663498" w:rsidRPr="002A384F" w:rsidRDefault="00663498" w:rsidP="00663498">
      <w:pPr>
        <w:pStyle w:val="PL"/>
        <w:shd w:val="clear" w:color="auto" w:fill="E6E6E6"/>
        <w:tabs>
          <w:tab w:val="clear" w:pos="3456"/>
          <w:tab w:val="clear" w:pos="6528"/>
          <w:tab w:val="clear" w:pos="6912"/>
          <w:tab w:val="left" w:pos="3295"/>
          <w:tab w:val="left" w:pos="6610"/>
        </w:tabs>
      </w:pPr>
      <w:r w:rsidRPr="002A384F">
        <w:tab/>
        <w:t>crs-PortsCount-r12</w:t>
      </w:r>
      <w:r w:rsidRPr="002A384F">
        <w:tab/>
      </w:r>
      <w:r w:rsidRPr="002A384F">
        <w:tab/>
      </w:r>
      <w:r w:rsidRPr="002A384F">
        <w:tab/>
      </w:r>
      <w:r w:rsidRPr="002A384F">
        <w:tab/>
        <w:t>ENUMERATED {n1, n2, n4, spare},</w:t>
      </w:r>
    </w:p>
    <w:p w:rsidR="00663498" w:rsidRPr="002A384F" w:rsidRDefault="00663498" w:rsidP="00663498">
      <w:pPr>
        <w:pStyle w:val="PL"/>
        <w:shd w:val="clear" w:color="auto" w:fill="E6E6E6"/>
        <w:tabs>
          <w:tab w:val="clear" w:pos="3456"/>
          <w:tab w:val="clear" w:pos="5760"/>
          <w:tab w:val="clear" w:pos="6912"/>
          <w:tab w:val="left" w:pos="3295"/>
          <w:tab w:val="left" w:pos="6760"/>
        </w:tabs>
        <w:rPr>
          <w:lang w:eastAsia="zh-TW"/>
        </w:rPr>
      </w:pPr>
      <w:r w:rsidRPr="002A384F">
        <w:tab/>
        <w:t>mbsfn-SubframeConfig-r12</w:t>
      </w:r>
      <w:r w:rsidRPr="002A384F">
        <w:tab/>
      </w:r>
      <w:r w:rsidRPr="002A384F">
        <w:tab/>
        <w:t>MBSFN-SubframeConfigList</w:t>
      </w:r>
      <w:r w:rsidRPr="002A384F">
        <w:tab/>
      </w:r>
      <w:r w:rsidRPr="002A384F">
        <w:tab/>
      </w:r>
      <w:r w:rsidRPr="002A384F">
        <w:tab/>
      </w:r>
      <w:r w:rsidRPr="002A384F">
        <w:tab/>
        <w:t>OPTIONAL,</w:t>
      </w:r>
      <w:r w:rsidRPr="002A384F">
        <w:tab/>
        <w:t>-- Need ON</w:t>
      </w:r>
    </w:p>
    <w:p w:rsidR="00663498" w:rsidRPr="0030361A" w:rsidRDefault="00663498" w:rsidP="00663498">
      <w:pPr>
        <w:pStyle w:val="PL"/>
        <w:shd w:val="clear" w:color="auto" w:fill="E6E6E6"/>
        <w:tabs>
          <w:tab w:val="clear" w:pos="3072"/>
          <w:tab w:val="clear" w:pos="6912"/>
          <w:tab w:val="left" w:pos="3305"/>
          <w:tab w:val="left" w:pos="6760"/>
        </w:tabs>
      </w:pPr>
      <w:r w:rsidRPr="002A384F">
        <w:tab/>
        <w:t>p-aList-r12</w:t>
      </w:r>
      <w:r w:rsidRPr="002A384F">
        <w:tab/>
      </w:r>
      <w:r w:rsidRPr="002A384F">
        <w:tab/>
      </w:r>
      <w:r w:rsidRPr="002A384F">
        <w:tab/>
      </w:r>
      <w:r w:rsidRPr="002A384F">
        <w:tab/>
      </w:r>
      <w:r w:rsidRPr="002A384F">
        <w:tab/>
        <w:t>SEQUENCE (SIZE (1..maxP-a-PerNeighCell-r12</w:t>
      </w:r>
      <w:r>
        <w:t>)) OF P</w:t>
      </w:r>
      <w:r w:rsidRPr="00480EDD">
        <w:t>-a</w:t>
      </w:r>
      <w:r>
        <w:t>,</w:t>
      </w:r>
    </w:p>
    <w:p w:rsidR="00663498" w:rsidRDefault="00663498" w:rsidP="00663498">
      <w:pPr>
        <w:pStyle w:val="PL"/>
        <w:shd w:val="clear" w:color="auto" w:fill="E6E6E6"/>
        <w:tabs>
          <w:tab w:val="clear" w:pos="2304"/>
          <w:tab w:val="clear" w:pos="3456"/>
          <w:tab w:val="clear" w:pos="4608"/>
          <w:tab w:val="left" w:pos="2080"/>
          <w:tab w:val="left" w:pos="3295"/>
          <w:tab w:val="left" w:pos="4300"/>
        </w:tabs>
      </w:pPr>
      <w:r>
        <w:tab/>
        <w:t>t</w:t>
      </w:r>
      <w:r w:rsidRPr="00373497">
        <w:t>ransmis</w:t>
      </w:r>
      <w:r>
        <w:t>sionMode</w:t>
      </w:r>
      <w:r w:rsidRPr="00373497">
        <w:t>List-r12</w:t>
      </w:r>
      <w:r>
        <w:tab/>
      </w:r>
      <w:r>
        <w:tab/>
        <w:t>BIT STRING (SIZE(8)),</w:t>
      </w:r>
    </w:p>
    <w:p w:rsidR="00663498" w:rsidRDefault="00663498" w:rsidP="00663498">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w:t>
      </w:r>
      <w:r w:rsidRPr="00B83BF4">
        <w:rPr>
          <w:lang w:eastAsia="zh-TW"/>
        </w:rPr>
        <w:t>es</w:t>
      </w:r>
      <w:r w:rsidRPr="00B83BF4">
        <w:rPr>
          <w:rFonts w:hint="eastAsia"/>
          <w:lang w:eastAsia="zh-TW"/>
        </w:rPr>
        <w:t>A</w:t>
      </w:r>
      <w:r w:rsidRPr="00B83BF4">
        <w:rPr>
          <w:lang w:eastAsia="zh-TW"/>
        </w:rPr>
        <w:t>llocG</w:t>
      </w:r>
      <w:r w:rsidRPr="00B83BF4">
        <w:rPr>
          <w:rFonts w:eastAsia="MS Mincho"/>
        </w:rPr>
        <w:t>ranularity-r12</w:t>
      </w:r>
      <w:r w:rsidRPr="00B83BF4">
        <w:rPr>
          <w:lang w:eastAsia="zh-TW"/>
        </w:rPr>
        <w:tab/>
      </w:r>
      <w:r w:rsidRPr="00B83BF4">
        <w:rPr>
          <w:lang w:eastAsia="zh-TW"/>
        </w:rPr>
        <w:tab/>
      </w:r>
      <w:r w:rsidRPr="00B83BF4">
        <w:rPr>
          <w:lang w:eastAsia="zh-TW"/>
        </w:rPr>
        <w:tab/>
      </w:r>
      <w:r w:rsidRPr="00B83BF4">
        <w:rPr>
          <w:rFonts w:hint="eastAsia"/>
          <w:lang w:eastAsia="zh-TW"/>
        </w:rPr>
        <w:t>INTEGER (1..</w:t>
      </w:r>
      <w:r w:rsidRPr="00B83BF4">
        <w:rPr>
          <w:lang w:eastAsia="zh-TW"/>
        </w:rPr>
        <w:t>4</w:t>
      </w:r>
      <w:r w:rsidRPr="00B83BF4">
        <w:rPr>
          <w:rFonts w:hint="eastAsia"/>
          <w:lang w:eastAsia="zh-TW"/>
        </w:rPr>
        <w:t>)</w:t>
      </w:r>
      <w:r>
        <w:rPr>
          <w:lang w:eastAsia="zh-TW"/>
        </w:rPr>
        <w:t>,</w:t>
      </w:r>
    </w:p>
    <w:p w:rsidR="00663498" w:rsidRDefault="00663498" w:rsidP="00663498">
      <w:pPr>
        <w:pStyle w:val="PL"/>
        <w:shd w:val="clear" w:color="auto" w:fill="E6E6E6"/>
        <w:tabs>
          <w:tab w:val="clear" w:pos="3456"/>
          <w:tab w:val="clear" w:pos="4608"/>
          <w:tab w:val="left" w:pos="3305"/>
          <w:tab w:val="left" w:pos="4300"/>
        </w:tabs>
        <w:rPr>
          <w:lang w:eastAsia="zh-TW"/>
        </w:rPr>
      </w:pPr>
      <w:r>
        <w:tab/>
      </w:r>
      <w:r w:rsidRPr="00D05729">
        <w:t>...</w:t>
      </w:r>
    </w:p>
    <w:p w:rsidR="00663498" w:rsidRPr="002E2119" w:rsidRDefault="00663498" w:rsidP="00663498">
      <w:pPr>
        <w:pStyle w:val="PL"/>
        <w:shd w:val="clear" w:color="auto" w:fill="E6E6E6"/>
        <w:tabs>
          <w:tab w:val="clear" w:pos="3840"/>
          <w:tab w:val="left" w:pos="3535"/>
        </w:tabs>
        <w:rPr>
          <w:highlight w:val="yellow"/>
          <w:lang w:eastAsia="zh-TW"/>
        </w:rPr>
      </w:pPr>
      <w:r w:rsidRPr="00D05729">
        <w:t>}</w:t>
      </w:r>
    </w:p>
    <w:p w:rsidR="00663498" w:rsidRDefault="00663498" w:rsidP="00CE0424">
      <w:pPr>
        <w:pStyle w:val="BodyText"/>
      </w:pPr>
    </w:p>
    <w:p w:rsidR="00663498" w:rsidRDefault="00663498" w:rsidP="00CE0424">
      <w:pPr>
        <w:pStyle w:val="BodyText"/>
      </w:pPr>
      <w:r>
        <w:t>In RAN4, the group ha</w:t>
      </w:r>
      <w:r w:rsidR="0068715D">
        <w:t>s</w:t>
      </w:r>
      <w:r>
        <w:t xml:space="preserve"> discussed </w:t>
      </w:r>
      <w:r w:rsidR="00EC1615">
        <w:t>a lot about whether fully blind detection for NAICs is feasible or not. RAN4 ha</w:t>
      </w:r>
      <w:r w:rsidR="00B37C9F">
        <w:t>s</w:t>
      </w:r>
      <w:r w:rsidR="00EC1615">
        <w:t xml:space="preserve"> concluded it is not feasible to performed NAICs without the signalling. The main reason is UE need to blind detect the neighbour cells p-b, transmission mode if NAICs signalling is not provided. Tremendous </w:t>
      </w:r>
      <w:r w:rsidR="00BB7BD9">
        <w:t xml:space="preserve">analysis </w:t>
      </w:r>
      <w:r w:rsidR="007F1D0C">
        <w:t>has</w:t>
      </w:r>
      <w:r w:rsidR="00EC1615">
        <w:t xml:space="preserve"> shown that it is not feasible to blind detection p-b and transmission mode with practical im</w:t>
      </w:r>
      <w:r w:rsidR="00A74983">
        <w:t xml:space="preserve">plementation and acceptable performance. </w:t>
      </w:r>
      <w:r w:rsidR="00EC1615">
        <w:t xml:space="preserve"> </w:t>
      </w:r>
    </w:p>
    <w:p w:rsidR="00701692" w:rsidRDefault="00701692" w:rsidP="00CE0424">
      <w:pPr>
        <w:pStyle w:val="BodyText"/>
      </w:pPr>
    </w:p>
    <w:p w:rsidR="0083130D" w:rsidRDefault="0083130D" w:rsidP="0083130D">
      <w:pPr>
        <w:pStyle w:val="Observation"/>
      </w:pPr>
      <w:bookmarkStart w:id="88" w:name="_Toc490062507"/>
      <w:bookmarkStart w:id="89" w:name="_Toc490146154"/>
      <w:bookmarkStart w:id="90" w:name="_Toc490146192"/>
      <w:bookmarkStart w:id="91" w:name="_Toc490155851"/>
      <w:bookmarkStart w:id="92" w:name="_Toc490169864"/>
      <w:bookmarkStart w:id="93" w:name="_Toc490169942"/>
      <w:bookmarkStart w:id="94" w:name="_Toc490170011"/>
      <w:bookmarkStart w:id="95" w:name="_Toc490170139"/>
      <w:bookmarkStart w:id="96" w:name="_Toc490170855"/>
      <w:bookmarkStart w:id="97" w:name="_Toc490171197"/>
      <w:bookmarkStart w:id="98" w:name="_Toc490262069"/>
      <w:bookmarkStart w:id="99" w:name="_Toc494122936"/>
      <w:bookmarkStart w:id="100" w:name="_Toc494123589"/>
      <w:bookmarkStart w:id="101" w:name="_Toc494275578"/>
      <w:bookmarkStart w:id="102" w:name="_Toc494284582"/>
      <w:bookmarkStart w:id="103" w:name="_Toc494285202"/>
      <w:bookmarkStart w:id="104" w:name="_Toc494656789"/>
      <w:bookmarkStart w:id="105" w:name="_Toc498722413"/>
      <w:bookmarkStart w:id="106" w:name="_Toc498722898"/>
      <w:bookmarkStart w:id="107" w:name="_Toc498724679"/>
      <w:r>
        <w:t xml:space="preserve">RAN4 group </w:t>
      </w:r>
      <w:r w:rsidR="00701692">
        <w:t>has</w:t>
      </w:r>
      <w:r>
        <w:t xml:space="preserve"> common understanding NAICs signalling shall be provided to enable the NAIC feature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E22AD5" w:rsidRDefault="00E22AD5" w:rsidP="004236A9">
      <w:pPr>
        <w:pStyle w:val="BodyText"/>
      </w:pPr>
      <w:r>
        <w:t>In the last meeting, the group has some discussions about whether NAICs blind detection is feasible or not.  Before we have new information, we can take what we have agreed in RAN4 in NAIC WI discussion as the baseline. If companies think it is feasible for blind detection, RAN4 group can re-open the discussion to form new assumption for the NAICs blind detection, and RAN4 can have further discuss the CRS mute impact on NAIC-blind detection UE.</w:t>
      </w:r>
    </w:p>
    <w:p w:rsidR="00557B42" w:rsidRDefault="00A83926" w:rsidP="004236A9">
      <w:pPr>
        <w:pStyle w:val="BodyText"/>
      </w:pPr>
      <w:bookmarkStart w:id="108" w:name="_GoBack"/>
      <w:bookmarkEnd w:id="108"/>
      <w:r>
        <w:t>RAN4</w:t>
      </w:r>
      <w:r w:rsidR="004236A9">
        <w:t xml:space="preserve"> group can further study the NAIC gain under network-based CRS mitigation. </w:t>
      </w:r>
    </w:p>
    <w:p w:rsidR="00A83926" w:rsidRDefault="00085A40" w:rsidP="004236A9">
      <w:pPr>
        <w:pStyle w:val="BodyText"/>
      </w:pPr>
      <w:r>
        <w:t>In case network-based CRS-IM cause some degradation of NAICs, network has the flexibility to make decision whether NAICs is enable or not to achieve the optimal system performance b</w:t>
      </w:r>
      <w:r w:rsidR="00E82638">
        <w:t xml:space="preserve">ased on the gain of NAICs and </w:t>
      </w:r>
      <w:r w:rsidR="006B75E4">
        <w:t xml:space="preserve">network-based </w:t>
      </w:r>
      <w:r w:rsidR="00E82638">
        <w:t>CRS muting</w:t>
      </w:r>
      <w:r w:rsidR="006B75E4">
        <w:t xml:space="preserve">. </w:t>
      </w:r>
      <w:r w:rsidR="00E82638">
        <w:t xml:space="preserve"> </w:t>
      </w:r>
    </w:p>
    <w:p w:rsidR="00E30CDD" w:rsidRDefault="00E30CDD" w:rsidP="00E30CDD">
      <w:pPr>
        <w:pStyle w:val="Observation"/>
      </w:pPr>
      <w:bookmarkStart w:id="109" w:name="_Toc494123590"/>
      <w:bookmarkStart w:id="110" w:name="_Toc494275579"/>
      <w:bookmarkStart w:id="111" w:name="_Toc494284583"/>
      <w:bookmarkStart w:id="112" w:name="_Toc494285203"/>
      <w:bookmarkStart w:id="113" w:name="_Toc494656790"/>
      <w:bookmarkStart w:id="114" w:name="_Toc498722414"/>
      <w:bookmarkStart w:id="115" w:name="_Toc498722899"/>
      <w:bookmarkStart w:id="116" w:name="_Toc498724680"/>
      <w:r>
        <w:t>Disable NAIC signalling can avoid impact on legacy NAICs UE</w:t>
      </w:r>
      <w:bookmarkEnd w:id="109"/>
      <w:bookmarkEnd w:id="110"/>
      <w:bookmarkEnd w:id="111"/>
      <w:bookmarkEnd w:id="112"/>
      <w:bookmarkEnd w:id="113"/>
      <w:r w:rsidR="00B15D97">
        <w:t xml:space="preserve"> and at least no performance degradation</w:t>
      </w:r>
      <w:r w:rsidR="00000F3A">
        <w:t xml:space="preserve"> compared with non-NAIC UE.</w:t>
      </w:r>
      <w:bookmarkEnd w:id="114"/>
      <w:bookmarkEnd w:id="115"/>
      <w:bookmarkEnd w:id="116"/>
      <w:r w:rsidR="00000F3A">
        <w:t xml:space="preserve"> </w:t>
      </w:r>
    </w:p>
    <w:p w:rsidR="00622341" w:rsidRDefault="00622341" w:rsidP="00824B53">
      <w:pPr>
        <w:pStyle w:val="BodyText"/>
      </w:pPr>
    </w:p>
    <w:p w:rsidR="00E30CDD" w:rsidRDefault="00E30CDD" w:rsidP="004236A9">
      <w:pPr>
        <w:pStyle w:val="BodyText"/>
      </w:pPr>
    </w:p>
    <w:p w:rsidR="00C01F33" w:rsidRPr="00CE0424" w:rsidRDefault="00C01F33" w:rsidP="00CE0424">
      <w:pPr>
        <w:pStyle w:val="Heading1"/>
      </w:pPr>
      <w:r w:rsidRPr="00CE0424">
        <w:t>Conclusion</w:t>
      </w:r>
    </w:p>
    <w:p w:rsidR="00484D37" w:rsidRDefault="00236EAD" w:rsidP="000F02C0">
      <w:pPr>
        <w:rPr>
          <w:noProof/>
        </w:rPr>
      </w:pPr>
      <w:r>
        <w:t>In this paper, we provide our analysis on network-based CRS-mitigation impact on the legacy advanced receiver. We have the following observation</w:t>
      </w:r>
      <w:r w:rsidR="003F3784">
        <w:t>s</w:t>
      </w:r>
      <w:r>
        <w:t>:</w:t>
      </w:r>
      <w:r w:rsidR="002278A0">
        <w:rPr>
          <w:b/>
          <w:bCs/>
        </w:rPr>
        <w:fldChar w:fldCharType="begin"/>
      </w:r>
      <w:r w:rsidR="002278A0">
        <w:rPr>
          <w:b/>
          <w:bCs/>
        </w:rPr>
        <w:instrText xml:space="preserve"> TOC \f \n \p " " \t "Observation,1" </w:instrText>
      </w:r>
      <w:r w:rsidR="002278A0">
        <w:rPr>
          <w:b/>
          <w:bCs/>
        </w:rPr>
        <w:fldChar w:fldCharType="separate"/>
      </w:r>
    </w:p>
    <w:p w:rsidR="00484D37" w:rsidRDefault="00484D37" w:rsidP="00484D37">
      <w:pPr>
        <w:pStyle w:val="TOC1"/>
        <w:jc w:val="both"/>
        <w:rPr>
          <w:rFonts w:asciiTheme="minorHAnsi" w:hAnsiTheme="minorHAnsi" w:cstheme="minorBidi"/>
          <w:b w:val="0"/>
          <w:sz w:val="22"/>
        </w:rPr>
      </w:pPr>
      <w:r>
        <w:lastRenderedPageBreak/>
        <w:t>Observation 1</w:t>
      </w:r>
      <w:r>
        <w:rPr>
          <w:rFonts w:asciiTheme="minorHAnsi" w:hAnsiTheme="minorHAnsi" w:cstheme="minorBidi"/>
          <w:b w:val="0"/>
          <w:sz w:val="22"/>
        </w:rPr>
        <w:tab/>
      </w:r>
      <w:r>
        <w:t>CRS muted or not in the neighbour cell has negligible performance impact on the full blind-detection based type A DL control IM receiver</w:t>
      </w:r>
    </w:p>
    <w:p w:rsidR="00484D37" w:rsidRDefault="00484D37" w:rsidP="00484D37">
      <w:pPr>
        <w:pStyle w:val="TOC1"/>
        <w:jc w:val="both"/>
        <w:rPr>
          <w:rFonts w:asciiTheme="minorHAnsi" w:hAnsiTheme="minorHAnsi" w:cstheme="minorBidi"/>
          <w:b w:val="0"/>
          <w:sz w:val="22"/>
        </w:rPr>
      </w:pPr>
      <w:r>
        <w:t>Observation 2</w:t>
      </w:r>
      <w:r>
        <w:rPr>
          <w:rFonts w:asciiTheme="minorHAnsi" w:hAnsiTheme="minorHAnsi" w:cstheme="minorBidi"/>
          <w:b w:val="0"/>
          <w:sz w:val="22"/>
        </w:rPr>
        <w:tab/>
      </w:r>
      <w:r>
        <w:t>Type A DL control IM receiver can be combined with network-based CRS-IM to improve the whole PDCCH performance</w:t>
      </w:r>
    </w:p>
    <w:p w:rsidR="00484D37" w:rsidRDefault="00484D37" w:rsidP="00484D37">
      <w:pPr>
        <w:pStyle w:val="TOC1"/>
        <w:jc w:val="both"/>
        <w:rPr>
          <w:rFonts w:asciiTheme="minorHAnsi" w:hAnsiTheme="minorHAnsi" w:cstheme="minorBidi"/>
          <w:b w:val="0"/>
          <w:sz w:val="22"/>
        </w:rPr>
      </w:pPr>
      <w:r>
        <w:t>Observation 3</w:t>
      </w:r>
      <w:r>
        <w:rPr>
          <w:rFonts w:asciiTheme="minorHAnsi" w:hAnsiTheme="minorHAnsi" w:cstheme="minorBidi"/>
          <w:b w:val="0"/>
          <w:sz w:val="22"/>
        </w:rPr>
        <w:tab/>
      </w:r>
      <w:r>
        <w:t>Type B receiver + CRS muting have some performance degradation compared with Type B receiver + CRS non-muting, however, significant gain can still achieve compared with legacy non-IC receiver</w:t>
      </w:r>
    </w:p>
    <w:p w:rsidR="00484D37" w:rsidRDefault="00484D37" w:rsidP="00484D37">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t>The type B receiver optimal performance is expected to be achieved via flexible mute neighbour cell CRS, e.g., keeping some CRS in the neighbour cell control region while muting CRS in the data region when there is no data transmission.</w:t>
      </w:r>
    </w:p>
    <w:p w:rsidR="00484D37" w:rsidRDefault="00484D37" w:rsidP="00484D37">
      <w:pPr>
        <w:pStyle w:val="TOC1"/>
        <w:jc w:val="both"/>
        <w:rPr>
          <w:rFonts w:asciiTheme="minorHAnsi" w:hAnsiTheme="minorHAnsi" w:cstheme="minorBidi"/>
          <w:b w:val="0"/>
          <w:sz w:val="22"/>
        </w:rPr>
      </w:pPr>
      <w:r>
        <w:t>Observation 5</w:t>
      </w:r>
      <w:r>
        <w:rPr>
          <w:rFonts w:asciiTheme="minorHAnsi" w:hAnsiTheme="minorHAnsi" w:cstheme="minorBidi"/>
          <w:b w:val="0"/>
          <w:sz w:val="22"/>
        </w:rPr>
        <w:tab/>
      </w:r>
      <w:r>
        <w:t>RAN4 group has common understanding NAICs signalling shall be provided to enable the NAIC feature</w:t>
      </w:r>
    </w:p>
    <w:p w:rsidR="00484D37" w:rsidRDefault="00484D37" w:rsidP="00386A71">
      <w:pPr>
        <w:pStyle w:val="TOC1"/>
        <w:jc w:val="both"/>
        <w:rPr>
          <w:rFonts w:asciiTheme="minorHAnsi" w:hAnsiTheme="minorHAnsi" w:cstheme="minorBidi"/>
          <w:b w:val="0"/>
          <w:sz w:val="22"/>
        </w:rPr>
      </w:pPr>
      <w:r>
        <w:t>Observation 6</w:t>
      </w:r>
      <w:r>
        <w:rPr>
          <w:rFonts w:asciiTheme="minorHAnsi" w:hAnsiTheme="minorHAnsi" w:cstheme="minorBidi"/>
          <w:b w:val="0"/>
          <w:sz w:val="22"/>
        </w:rPr>
        <w:tab/>
      </w:r>
      <w:r>
        <w:t>Disable NAIC signalling can avoid impact on legacy NAICs UE and at least no performance degradation compared with non-NAIC UE.</w:t>
      </w:r>
    </w:p>
    <w:p w:rsidR="008E065E" w:rsidRDefault="002278A0" w:rsidP="000F02C0">
      <w:pPr>
        <w:pStyle w:val="BodyText"/>
        <w:rPr>
          <w:b/>
          <w:bCs/>
        </w:rPr>
      </w:pPr>
      <w:r>
        <w:rPr>
          <w:b/>
          <w:bCs/>
        </w:rPr>
        <w:fldChar w:fldCharType="end"/>
      </w:r>
    </w:p>
    <w:p w:rsidR="00C01F33" w:rsidRDefault="00C01F33" w:rsidP="00216F78">
      <w:pPr>
        <w:pStyle w:val="Heading2"/>
        <w:numPr>
          <w:ilvl w:val="0"/>
          <w:numId w:val="0"/>
        </w:numPr>
        <w:ind w:left="576" w:hanging="576"/>
      </w:pPr>
    </w:p>
    <w:p w:rsidR="00216F78" w:rsidRDefault="00216F78" w:rsidP="00216F78">
      <w:pPr>
        <w:pStyle w:val="Heading1"/>
        <w:numPr>
          <w:ilvl w:val="0"/>
          <w:numId w:val="0"/>
        </w:numPr>
        <w:ind w:left="432" w:hanging="432"/>
      </w:pPr>
      <w:r>
        <w:t>Appendix</w:t>
      </w:r>
      <w:r w:rsidR="00A836DA">
        <w:t xml:space="preserve"> I</w:t>
      </w:r>
      <w:r>
        <w:t>: One p</w:t>
      </w:r>
      <w:r w:rsidRPr="005168BE">
        <w:t>roprietary</w:t>
      </w:r>
      <w:r>
        <w:t xml:space="preserve"> CRS-IM receiver</w:t>
      </w:r>
    </w:p>
    <w:p w:rsidR="00A754E1" w:rsidRDefault="00216F78" w:rsidP="00A754E1">
      <w:pPr>
        <w:keepNext/>
        <w:jc w:val="center"/>
      </w:pPr>
      <w:r>
        <w:rPr>
          <w:noProof/>
          <w:lang w:val="en-US"/>
        </w:rPr>
        <w:drawing>
          <wp:inline distT="0" distB="0" distL="0" distR="0" wp14:anchorId="365D8878" wp14:editId="3D493305">
            <wp:extent cx="3659725" cy="425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0835" cy="4253250"/>
                    </a:xfrm>
                    <a:prstGeom prst="rect">
                      <a:avLst/>
                    </a:prstGeom>
                    <a:noFill/>
                  </pic:spPr>
                </pic:pic>
              </a:graphicData>
            </a:graphic>
          </wp:inline>
        </w:drawing>
      </w:r>
    </w:p>
    <w:p w:rsidR="00216F78" w:rsidRPr="00A754E1" w:rsidRDefault="00A754E1" w:rsidP="00A754E1">
      <w:pPr>
        <w:pStyle w:val="Caption"/>
        <w:rPr>
          <w:lang w:val="en-US"/>
        </w:rPr>
      </w:pPr>
      <w:r>
        <w:t xml:space="preserve">Figure </w:t>
      </w:r>
      <w:r>
        <w:fldChar w:fldCharType="begin"/>
      </w:r>
      <w:r>
        <w:instrText xml:space="preserve"> SEQ Figure \* ARABIC </w:instrText>
      </w:r>
      <w:r>
        <w:fldChar w:fldCharType="separate"/>
      </w:r>
      <w:r w:rsidR="00EF5204">
        <w:rPr>
          <w:noProof/>
        </w:rPr>
        <w:t>3</w:t>
      </w:r>
      <w:r>
        <w:fldChar w:fldCharType="end"/>
      </w:r>
      <w:r>
        <w:t>: One P</w:t>
      </w:r>
      <w:r w:rsidRPr="005168BE">
        <w:t>roprietary</w:t>
      </w:r>
      <w:r>
        <w:t xml:space="preserve"> CRS-IM receiver implementation</w:t>
      </w:r>
    </w:p>
    <w:p w:rsidR="00216F78" w:rsidRPr="00216F78" w:rsidRDefault="00216F78" w:rsidP="00216F78"/>
    <w:p w:rsidR="00F507D1" w:rsidRPr="00CE0424" w:rsidRDefault="00F507D1" w:rsidP="00CE0424">
      <w:pPr>
        <w:pStyle w:val="Heading1"/>
      </w:pPr>
      <w:bookmarkStart w:id="117" w:name="_In-sequence_SDU_delivery"/>
      <w:bookmarkEnd w:id="117"/>
      <w:r w:rsidRPr="00CE0424">
        <w:t>References</w:t>
      </w:r>
    </w:p>
    <w:p w:rsidR="005F3025" w:rsidRDefault="007962B4" w:rsidP="006C3462">
      <w:pPr>
        <w:pStyle w:val="Reference"/>
      </w:pPr>
      <w:bookmarkStart w:id="118" w:name="_Ref174151459"/>
      <w:bookmarkStart w:id="119" w:name="_Ref189809556"/>
      <w:r>
        <w:t>RP-171408, “</w:t>
      </w:r>
      <w:r w:rsidRPr="002B5EC8">
        <w:t>New LTE WI on UE requirements for network-based CRS mitigation</w:t>
      </w:r>
      <w:r>
        <w:t>”, Ericsson</w:t>
      </w:r>
      <w:bookmarkEnd w:id="118"/>
      <w:bookmarkEnd w:id="119"/>
    </w:p>
    <w:p w:rsidR="00643521" w:rsidRDefault="007553AA" w:rsidP="007553AA">
      <w:pPr>
        <w:pStyle w:val="Reference"/>
      </w:pPr>
      <w:bookmarkStart w:id="120" w:name="_Ref494275749"/>
      <w:r w:rsidRPr="007553AA">
        <w:lastRenderedPageBreak/>
        <w:t>R4-1713490</w:t>
      </w:r>
      <w:r w:rsidR="00643521">
        <w:t xml:space="preserve">, </w:t>
      </w:r>
      <w:r>
        <w:t>Further s</w:t>
      </w:r>
      <w:r w:rsidR="00643521">
        <w:t>imulation results for CRS-IC receiver with network-based CRS interference mitigation, Ericsson,</w:t>
      </w:r>
      <w:r>
        <w:t xml:space="preserve"> Nov</w:t>
      </w:r>
      <w:r w:rsidR="00643521">
        <w:t>. 2017.</w:t>
      </w:r>
      <w:bookmarkEnd w:id="120"/>
    </w:p>
    <w:p w:rsidR="00A86161" w:rsidRDefault="00A86161" w:rsidP="00A86161">
      <w:pPr>
        <w:pStyle w:val="Reference"/>
      </w:pPr>
      <w:bookmarkStart w:id="121" w:name="_Ref494284538"/>
      <w:r>
        <w:t xml:space="preserve">R4-1708075, </w:t>
      </w:r>
      <w:r w:rsidRPr="00A86161">
        <w:t>Performance analysis for legacy advanced receiver under Network-based CRS-mitigation</w:t>
      </w:r>
      <w:r>
        <w:t>, Ericsson, Aug. 2017</w:t>
      </w:r>
      <w:bookmarkEnd w:id="121"/>
    </w:p>
    <w:sectPr w:rsidR="00A8616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6E3" w:rsidRDefault="00C376E3">
      <w:r>
        <w:separator/>
      </w:r>
    </w:p>
  </w:endnote>
  <w:endnote w:type="continuationSeparator" w:id="0">
    <w:p w:rsidR="00C376E3" w:rsidRDefault="00C3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08E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8E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6E3" w:rsidRDefault="00C376E3">
      <w:r>
        <w:separator/>
      </w:r>
    </w:p>
  </w:footnote>
  <w:footnote w:type="continuationSeparator" w:id="0">
    <w:p w:rsidR="00C376E3" w:rsidRDefault="00C37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E1089"/>
    <w:multiLevelType w:val="hybridMultilevel"/>
    <w:tmpl w:val="F84C0DCE"/>
    <w:lvl w:ilvl="0" w:tplc="E9E20BD2">
      <w:start w:val="1"/>
      <w:numFmt w:val="bullet"/>
      <w:lvlText w:val="•"/>
      <w:lvlJc w:val="left"/>
      <w:pPr>
        <w:tabs>
          <w:tab w:val="num" w:pos="720"/>
        </w:tabs>
        <w:ind w:left="720" w:hanging="360"/>
      </w:pPr>
      <w:rPr>
        <w:rFonts w:ascii="Arial" w:hAnsi="Arial" w:hint="default"/>
      </w:rPr>
    </w:lvl>
    <w:lvl w:ilvl="1" w:tplc="F00EE5D8" w:tentative="1">
      <w:start w:val="1"/>
      <w:numFmt w:val="bullet"/>
      <w:lvlText w:val="•"/>
      <w:lvlJc w:val="left"/>
      <w:pPr>
        <w:tabs>
          <w:tab w:val="num" w:pos="1440"/>
        </w:tabs>
        <w:ind w:left="1440" w:hanging="360"/>
      </w:pPr>
      <w:rPr>
        <w:rFonts w:ascii="Arial" w:hAnsi="Arial" w:hint="default"/>
      </w:rPr>
    </w:lvl>
    <w:lvl w:ilvl="2" w:tplc="5636D13C">
      <w:start w:val="1"/>
      <w:numFmt w:val="bullet"/>
      <w:lvlText w:val="•"/>
      <w:lvlJc w:val="left"/>
      <w:pPr>
        <w:tabs>
          <w:tab w:val="num" w:pos="2160"/>
        </w:tabs>
        <w:ind w:left="2160" w:hanging="360"/>
      </w:pPr>
      <w:rPr>
        <w:rFonts w:ascii="Arial" w:hAnsi="Arial" w:hint="default"/>
      </w:rPr>
    </w:lvl>
    <w:lvl w:ilvl="3" w:tplc="6B783946" w:tentative="1">
      <w:start w:val="1"/>
      <w:numFmt w:val="bullet"/>
      <w:lvlText w:val="•"/>
      <w:lvlJc w:val="left"/>
      <w:pPr>
        <w:tabs>
          <w:tab w:val="num" w:pos="2880"/>
        </w:tabs>
        <w:ind w:left="2880" w:hanging="360"/>
      </w:pPr>
      <w:rPr>
        <w:rFonts w:ascii="Arial" w:hAnsi="Arial" w:hint="default"/>
      </w:rPr>
    </w:lvl>
    <w:lvl w:ilvl="4" w:tplc="C490490C" w:tentative="1">
      <w:start w:val="1"/>
      <w:numFmt w:val="bullet"/>
      <w:lvlText w:val="•"/>
      <w:lvlJc w:val="left"/>
      <w:pPr>
        <w:tabs>
          <w:tab w:val="num" w:pos="3600"/>
        </w:tabs>
        <w:ind w:left="3600" w:hanging="360"/>
      </w:pPr>
      <w:rPr>
        <w:rFonts w:ascii="Arial" w:hAnsi="Arial" w:hint="default"/>
      </w:rPr>
    </w:lvl>
    <w:lvl w:ilvl="5" w:tplc="B44424B0" w:tentative="1">
      <w:start w:val="1"/>
      <w:numFmt w:val="bullet"/>
      <w:lvlText w:val="•"/>
      <w:lvlJc w:val="left"/>
      <w:pPr>
        <w:tabs>
          <w:tab w:val="num" w:pos="4320"/>
        </w:tabs>
        <w:ind w:left="4320" w:hanging="360"/>
      </w:pPr>
      <w:rPr>
        <w:rFonts w:ascii="Arial" w:hAnsi="Arial" w:hint="default"/>
      </w:rPr>
    </w:lvl>
    <w:lvl w:ilvl="6" w:tplc="DA92CB2A" w:tentative="1">
      <w:start w:val="1"/>
      <w:numFmt w:val="bullet"/>
      <w:lvlText w:val="•"/>
      <w:lvlJc w:val="left"/>
      <w:pPr>
        <w:tabs>
          <w:tab w:val="num" w:pos="5040"/>
        </w:tabs>
        <w:ind w:left="5040" w:hanging="360"/>
      </w:pPr>
      <w:rPr>
        <w:rFonts w:ascii="Arial" w:hAnsi="Arial" w:hint="default"/>
      </w:rPr>
    </w:lvl>
    <w:lvl w:ilvl="7" w:tplc="9AE02008" w:tentative="1">
      <w:start w:val="1"/>
      <w:numFmt w:val="bullet"/>
      <w:lvlText w:val="•"/>
      <w:lvlJc w:val="left"/>
      <w:pPr>
        <w:tabs>
          <w:tab w:val="num" w:pos="5760"/>
        </w:tabs>
        <w:ind w:left="5760" w:hanging="360"/>
      </w:pPr>
      <w:rPr>
        <w:rFonts w:ascii="Arial" w:hAnsi="Arial" w:hint="default"/>
      </w:rPr>
    </w:lvl>
    <w:lvl w:ilvl="8" w:tplc="4FE687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6597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8585F"/>
    <w:multiLevelType w:val="hybridMultilevel"/>
    <w:tmpl w:val="DFF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824B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722E0EDA"/>
    <w:multiLevelType w:val="hybridMultilevel"/>
    <w:tmpl w:val="F65001C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320B6B"/>
    <w:multiLevelType w:val="hybridMultilevel"/>
    <w:tmpl w:val="55C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06FA3"/>
    <w:multiLevelType w:val="hybridMultilevel"/>
    <w:tmpl w:val="3ACAC9E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7"/>
  </w:num>
  <w:num w:numId="4">
    <w:abstractNumId w:val="8"/>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3"/>
  </w:num>
  <w:num w:numId="16">
    <w:abstractNumId w:val="16"/>
  </w:num>
  <w:num w:numId="17">
    <w:abstractNumId w:val="10"/>
  </w:num>
  <w:num w:numId="18">
    <w:abstractNumId w:val="20"/>
  </w:num>
  <w:num w:numId="19">
    <w:abstractNumId w:val="15"/>
  </w:num>
  <w:num w:numId="20">
    <w:abstractNumId w:val="21"/>
  </w:num>
  <w:num w:numId="21">
    <w:abstractNumId w:val="3"/>
  </w:num>
  <w:num w:numId="22">
    <w:abstractNumId w:val="3"/>
  </w:num>
  <w:num w:numId="23">
    <w:abstractNumId w:val="17"/>
  </w:num>
  <w:num w:numId="24">
    <w:abstractNumId w:val="3"/>
  </w:num>
  <w:num w:numId="25">
    <w:abstractNumId w:val="3"/>
  </w:num>
  <w:num w:numId="26">
    <w:abstractNumId w:val="3"/>
  </w:num>
  <w:num w:numId="27">
    <w:abstractNumId w:val="19"/>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EC"/>
    <w:rsid w:val="000006E1"/>
    <w:rsid w:val="00000F3A"/>
    <w:rsid w:val="00001F93"/>
    <w:rsid w:val="00002A37"/>
    <w:rsid w:val="00006446"/>
    <w:rsid w:val="00006896"/>
    <w:rsid w:val="00006B58"/>
    <w:rsid w:val="00007CDC"/>
    <w:rsid w:val="00011B28"/>
    <w:rsid w:val="00011E83"/>
    <w:rsid w:val="00015D15"/>
    <w:rsid w:val="00023ED5"/>
    <w:rsid w:val="0002564D"/>
    <w:rsid w:val="00025ECA"/>
    <w:rsid w:val="00027939"/>
    <w:rsid w:val="000325B8"/>
    <w:rsid w:val="00034C15"/>
    <w:rsid w:val="00036BA1"/>
    <w:rsid w:val="00037A85"/>
    <w:rsid w:val="000419AF"/>
    <w:rsid w:val="000422E2"/>
    <w:rsid w:val="00042F22"/>
    <w:rsid w:val="000444EF"/>
    <w:rsid w:val="0005056F"/>
    <w:rsid w:val="00052154"/>
    <w:rsid w:val="00052A07"/>
    <w:rsid w:val="000534E3"/>
    <w:rsid w:val="0005606A"/>
    <w:rsid w:val="00057117"/>
    <w:rsid w:val="00060BD2"/>
    <w:rsid w:val="000616E7"/>
    <w:rsid w:val="0006487E"/>
    <w:rsid w:val="00065E1A"/>
    <w:rsid w:val="000676D9"/>
    <w:rsid w:val="00073398"/>
    <w:rsid w:val="0007654B"/>
    <w:rsid w:val="00077E5F"/>
    <w:rsid w:val="0008036A"/>
    <w:rsid w:val="00081AE6"/>
    <w:rsid w:val="000828C5"/>
    <w:rsid w:val="00083002"/>
    <w:rsid w:val="000851B0"/>
    <w:rsid w:val="000855EB"/>
    <w:rsid w:val="00085A40"/>
    <w:rsid w:val="00085B52"/>
    <w:rsid w:val="00085FA4"/>
    <w:rsid w:val="000866F2"/>
    <w:rsid w:val="0009009F"/>
    <w:rsid w:val="00091557"/>
    <w:rsid w:val="000924C1"/>
    <w:rsid w:val="000924F0"/>
    <w:rsid w:val="00093224"/>
    <w:rsid w:val="00093474"/>
    <w:rsid w:val="0009510F"/>
    <w:rsid w:val="0009675D"/>
    <w:rsid w:val="000A1B7B"/>
    <w:rsid w:val="000A56F2"/>
    <w:rsid w:val="000A7C2C"/>
    <w:rsid w:val="000B2719"/>
    <w:rsid w:val="000B3A8F"/>
    <w:rsid w:val="000B4AB9"/>
    <w:rsid w:val="000B58C3"/>
    <w:rsid w:val="000B61E9"/>
    <w:rsid w:val="000C165A"/>
    <w:rsid w:val="000C2E19"/>
    <w:rsid w:val="000C3064"/>
    <w:rsid w:val="000C7056"/>
    <w:rsid w:val="000D0D07"/>
    <w:rsid w:val="000D4797"/>
    <w:rsid w:val="000E0527"/>
    <w:rsid w:val="000E1E92"/>
    <w:rsid w:val="000E2DAC"/>
    <w:rsid w:val="000E4845"/>
    <w:rsid w:val="000E655E"/>
    <w:rsid w:val="000E7672"/>
    <w:rsid w:val="000F02C0"/>
    <w:rsid w:val="000F06D6"/>
    <w:rsid w:val="000F0EB1"/>
    <w:rsid w:val="000F1106"/>
    <w:rsid w:val="000F3BE9"/>
    <w:rsid w:val="000F3F6C"/>
    <w:rsid w:val="000F6DF3"/>
    <w:rsid w:val="001005FF"/>
    <w:rsid w:val="001062FB"/>
    <w:rsid w:val="001063E6"/>
    <w:rsid w:val="0011211A"/>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4AB"/>
    <w:rsid w:val="00147417"/>
    <w:rsid w:val="00150FAD"/>
    <w:rsid w:val="00151E23"/>
    <w:rsid w:val="001526E0"/>
    <w:rsid w:val="001530D6"/>
    <w:rsid w:val="00153B28"/>
    <w:rsid w:val="001551B5"/>
    <w:rsid w:val="001577C5"/>
    <w:rsid w:val="001643A8"/>
    <w:rsid w:val="00165017"/>
    <w:rsid w:val="001659C1"/>
    <w:rsid w:val="00172CF7"/>
    <w:rsid w:val="001737B5"/>
    <w:rsid w:val="00173A8E"/>
    <w:rsid w:val="00177795"/>
    <w:rsid w:val="00180682"/>
    <w:rsid w:val="0018143F"/>
    <w:rsid w:val="0018178E"/>
    <w:rsid w:val="00190AC1"/>
    <w:rsid w:val="00191620"/>
    <w:rsid w:val="0019341A"/>
    <w:rsid w:val="00197DF9"/>
    <w:rsid w:val="001A126E"/>
    <w:rsid w:val="001A1987"/>
    <w:rsid w:val="001A2564"/>
    <w:rsid w:val="001A3A30"/>
    <w:rsid w:val="001A6173"/>
    <w:rsid w:val="001A6CBA"/>
    <w:rsid w:val="001B0D97"/>
    <w:rsid w:val="001B0FEF"/>
    <w:rsid w:val="001B59A0"/>
    <w:rsid w:val="001B5A5D"/>
    <w:rsid w:val="001B6013"/>
    <w:rsid w:val="001B72C3"/>
    <w:rsid w:val="001C1CE5"/>
    <w:rsid w:val="001C3D2A"/>
    <w:rsid w:val="001C49F6"/>
    <w:rsid w:val="001C6495"/>
    <w:rsid w:val="001C699B"/>
    <w:rsid w:val="001D2B01"/>
    <w:rsid w:val="001D4682"/>
    <w:rsid w:val="001D51BA"/>
    <w:rsid w:val="001D6342"/>
    <w:rsid w:val="001D6D53"/>
    <w:rsid w:val="001E58E2"/>
    <w:rsid w:val="001E5A2A"/>
    <w:rsid w:val="001E7AED"/>
    <w:rsid w:val="001F2056"/>
    <w:rsid w:val="001F3916"/>
    <w:rsid w:val="001F54C5"/>
    <w:rsid w:val="001F662C"/>
    <w:rsid w:val="001F7074"/>
    <w:rsid w:val="001F7A96"/>
    <w:rsid w:val="00200490"/>
    <w:rsid w:val="00201F3A"/>
    <w:rsid w:val="00203F96"/>
    <w:rsid w:val="0020592D"/>
    <w:rsid w:val="002069B2"/>
    <w:rsid w:val="00206E08"/>
    <w:rsid w:val="00207FA3"/>
    <w:rsid w:val="002102F2"/>
    <w:rsid w:val="00212953"/>
    <w:rsid w:val="00214DA8"/>
    <w:rsid w:val="00215423"/>
    <w:rsid w:val="002158FA"/>
    <w:rsid w:val="00216F78"/>
    <w:rsid w:val="0022031B"/>
    <w:rsid w:val="00220600"/>
    <w:rsid w:val="002224DB"/>
    <w:rsid w:val="002227AC"/>
    <w:rsid w:val="00223FCB"/>
    <w:rsid w:val="002252C3"/>
    <w:rsid w:val="00225C54"/>
    <w:rsid w:val="002278A0"/>
    <w:rsid w:val="00230765"/>
    <w:rsid w:val="002319E4"/>
    <w:rsid w:val="002322A1"/>
    <w:rsid w:val="00235632"/>
    <w:rsid w:val="00235872"/>
    <w:rsid w:val="00236EAD"/>
    <w:rsid w:val="00241559"/>
    <w:rsid w:val="002435B3"/>
    <w:rsid w:val="002458EB"/>
    <w:rsid w:val="002500C8"/>
    <w:rsid w:val="00251820"/>
    <w:rsid w:val="00257543"/>
    <w:rsid w:val="002617E7"/>
    <w:rsid w:val="00261FC8"/>
    <w:rsid w:val="00262D15"/>
    <w:rsid w:val="00264228"/>
    <w:rsid w:val="00264334"/>
    <w:rsid w:val="0026473E"/>
    <w:rsid w:val="00266214"/>
    <w:rsid w:val="00267C83"/>
    <w:rsid w:val="0027144F"/>
    <w:rsid w:val="00271F3A"/>
    <w:rsid w:val="00272AE4"/>
    <w:rsid w:val="00273278"/>
    <w:rsid w:val="002737F4"/>
    <w:rsid w:val="002773EB"/>
    <w:rsid w:val="002805F5"/>
    <w:rsid w:val="00280751"/>
    <w:rsid w:val="002816D8"/>
    <w:rsid w:val="00281817"/>
    <w:rsid w:val="0028280A"/>
    <w:rsid w:val="00286ACD"/>
    <w:rsid w:val="00287639"/>
    <w:rsid w:val="00287838"/>
    <w:rsid w:val="002907B5"/>
    <w:rsid w:val="00292C77"/>
    <w:rsid w:val="00292EB7"/>
    <w:rsid w:val="00296227"/>
    <w:rsid w:val="00296F44"/>
    <w:rsid w:val="0029777D"/>
    <w:rsid w:val="002A055E"/>
    <w:rsid w:val="002A1627"/>
    <w:rsid w:val="002A1D4E"/>
    <w:rsid w:val="002A2869"/>
    <w:rsid w:val="002A349B"/>
    <w:rsid w:val="002A41D9"/>
    <w:rsid w:val="002A5AC9"/>
    <w:rsid w:val="002B24D6"/>
    <w:rsid w:val="002B3E3B"/>
    <w:rsid w:val="002B3F20"/>
    <w:rsid w:val="002B6EBB"/>
    <w:rsid w:val="002C1CB7"/>
    <w:rsid w:val="002C41E6"/>
    <w:rsid w:val="002D071A"/>
    <w:rsid w:val="002D34B2"/>
    <w:rsid w:val="002D4A89"/>
    <w:rsid w:val="002D5A7F"/>
    <w:rsid w:val="002D7637"/>
    <w:rsid w:val="002E17F2"/>
    <w:rsid w:val="002E59F5"/>
    <w:rsid w:val="002E7CAE"/>
    <w:rsid w:val="002F1E8E"/>
    <w:rsid w:val="002F2771"/>
    <w:rsid w:val="002F37A9"/>
    <w:rsid w:val="00301CE6"/>
    <w:rsid w:val="00302163"/>
    <w:rsid w:val="0030256B"/>
    <w:rsid w:val="0030501F"/>
    <w:rsid w:val="00307BA1"/>
    <w:rsid w:val="00311702"/>
    <w:rsid w:val="00311E82"/>
    <w:rsid w:val="00313FD6"/>
    <w:rsid w:val="003143BD"/>
    <w:rsid w:val="00317974"/>
    <w:rsid w:val="00317B01"/>
    <w:rsid w:val="003203ED"/>
    <w:rsid w:val="00320613"/>
    <w:rsid w:val="0032241C"/>
    <w:rsid w:val="00322C9F"/>
    <w:rsid w:val="00324D23"/>
    <w:rsid w:val="00331751"/>
    <w:rsid w:val="00332B03"/>
    <w:rsid w:val="00334579"/>
    <w:rsid w:val="00335858"/>
    <w:rsid w:val="00336BDA"/>
    <w:rsid w:val="00340054"/>
    <w:rsid w:val="00342BD7"/>
    <w:rsid w:val="003437F9"/>
    <w:rsid w:val="00343832"/>
    <w:rsid w:val="00343A07"/>
    <w:rsid w:val="00346DB5"/>
    <w:rsid w:val="003477B1"/>
    <w:rsid w:val="0035453E"/>
    <w:rsid w:val="0035482C"/>
    <w:rsid w:val="00356A4B"/>
    <w:rsid w:val="00357380"/>
    <w:rsid w:val="003602D9"/>
    <w:rsid w:val="003604CE"/>
    <w:rsid w:val="003623A7"/>
    <w:rsid w:val="00370E47"/>
    <w:rsid w:val="003742AC"/>
    <w:rsid w:val="0037447E"/>
    <w:rsid w:val="00377CE1"/>
    <w:rsid w:val="003849FF"/>
    <w:rsid w:val="003851C4"/>
    <w:rsid w:val="00385BF0"/>
    <w:rsid w:val="00385CE1"/>
    <w:rsid w:val="00386A71"/>
    <w:rsid w:val="0038727B"/>
    <w:rsid w:val="00392261"/>
    <w:rsid w:val="003939FF"/>
    <w:rsid w:val="00393AF6"/>
    <w:rsid w:val="00395DD6"/>
    <w:rsid w:val="003A2223"/>
    <w:rsid w:val="003A2A0F"/>
    <w:rsid w:val="003A45A1"/>
    <w:rsid w:val="003A5B0A"/>
    <w:rsid w:val="003A6BAC"/>
    <w:rsid w:val="003A7EF3"/>
    <w:rsid w:val="003B054F"/>
    <w:rsid w:val="003B0686"/>
    <w:rsid w:val="003B0D0F"/>
    <w:rsid w:val="003B159C"/>
    <w:rsid w:val="003B369F"/>
    <w:rsid w:val="003B36A3"/>
    <w:rsid w:val="003B7FE5"/>
    <w:rsid w:val="003C11C8"/>
    <w:rsid w:val="003C2702"/>
    <w:rsid w:val="003C5AEC"/>
    <w:rsid w:val="003C7806"/>
    <w:rsid w:val="003D109F"/>
    <w:rsid w:val="003D2478"/>
    <w:rsid w:val="003D2FC4"/>
    <w:rsid w:val="003D3C45"/>
    <w:rsid w:val="003D5B1F"/>
    <w:rsid w:val="003E0DF6"/>
    <w:rsid w:val="003E15FA"/>
    <w:rsid w:val="003E4A6C"/>
    <w:rsid w:val="003E55E4"/>
    <w:rsid w:val="003E74E3"/>
    <w:rsid w:val="003E75BA"/>
    <w:rsid w:val="003F05C7"/>
    <w:rsid w:val="003F2CD4"/>
    <w:rsid w:val="003F3784"/>
    <w:rsid w:val="003F6BBE"/>
    <w:rsid w:val="004000E8"/>
    <w:rsid w:val="00401422"/>
    <w:rsid w:val="00402E2B"/>
    <w:rsid w:val="0040512B"/>
    <w:rsid w:val="00405CA5"/>
    <w:rsid w:val="00407CD3"/>
    <w:rsid w:val="00410134"/>
    <w:rsid w:val="00410B72"/>
    <w:rsid w:val="00410F18"/>
    <w:rsid w:val="0041263E"/>
    <w:rsid w:val="00413AAC"/>
    <w:rsid w:val="00421105"/>
    <w:rsid w:val="004236A9"/>
    <w:rsid w:val="004242F4"/>
    <w:rsid w:val="00427248"/>
    <w:rsid w:val="00432512"/>
    <w:rsid w:val="00437447"/>
    <w:rsid w:val="00441A92"/>
    <w:rsid w:val="004430DE"/>
    <w:rsid w:val="00444F56"/>
    <w:rsid w:val="00446488"/>
    <w:rsid w:val="004517AA"/>
    <w:rsid w:val="00451FBE"/>
    <w:rsid w:val="00452C20"/>
    <w:rsid w:val="00452CAC"/>
    <w:rsid w:val="0045318D"/>
    <w:rsid w:val="00457565"/>
    <w:rsid w:val="00457B71"/>
    <w:rsid w:val="00461A45"/>
    <w:rsid w:val="0046543C"/>
    <w:rsid w:val="00465F3A"/>
    <w:rsid w:val="004669E2"/>
    <w:rsid w:val="00467B42"/>
    <w:rsid w:val="00467E81"/>
    <w:rsid w:val="00470C31"/>
    <w:rsid w:val="004734D0"/>
    <w:rsid w:val="0047556B"/>
    <w:rsid w:val="004755D0"/>
    <w:rsid w:val="00477768"/>
    <w:rsid w:val="0048184A"/>
    <w:rsid w:val="00484D37"/>
    <w:rsid w:val="004852FD"/>
    <w:rsid w:val="00492A6D"/>
    <w:rsid w:val="00492BC5"/>
    <w:rsid w:val="00492BD4"/>
    <w:rsid w:val="004934E0"/>
    <w:rsid w:val="0049444C"/>
    <w:rsid w:val="004964F1"/>
    <w:rsid w:val="004A16BC"/>
    <w:rsid w:val="004A2B94"/>
    <w:rsid w:val="004B2A93"/>
    <w:rsid w:val="004B7C0C"/>
    <w:rsid w:val="004C3887"/>
    <w:rsid w:val="004C3898"/>
    <w:rsid w:val="004C7447"/>
    <w:rsid w:val="004D06DF"/>
    <w:rsid w:val="004D2285"/>
    <w:rsid w:val="004D36B1"/>
    <w:rsid w:val="004D66F8"/>
    <w:rsid w:val="004D7EBD"/>
    <w:rsid w:val="004E1CDE"/>
    <w:rsid w:val="004E2680"/>
    <w:rsid w:val="004E28F9"/>
    <w:rsid w:val="004E462E"/>
    <w:rsid w:val="004E4F4F"/>
    <w:rsid w:val="004E56DC"/>
    <w:rsid w:val="004E76F4"/>
    <w:rsid w:val="004F08AF"/>
    <w:rsid w:val="004F0B4E"/>
    <w:rsid w:val="004F0B6C"/>
    <w:rsid w:val="004F2078"/>
    <w:rsid w:val="004F4DA3"/>
    <w:rsid w:val="00506557"/>
    <w:rsid w:val="0050677A"/>
    <w:rsid w:val="005108D8"/>
    <w:rsid w:val="005116F9"/>
    <w:rsid w:val="00512637"/>
    <w:rsid w:val="0051315D"/>
    <w:rsid w:val="00515099"/>
    <w:rsid w:val="005153A7"/>
    <w:rsid w:val="005168BE"/>
    <w:rsid w:val="005219CF"/>
    <w:rsid w:val="00524A7F"/>
    <w:rsid w:val="00525B79"/>
    <w:rsid w:val="00531534"/>
    <w:rsid w:val="00532851"/>
    <w:rsid w:val="005338D0"/>
    <w:rsid w:val="00534B59"/>
    <w:rsid w:val="00535190"/>
    <w:rsid w:val="00536759"/>
    <w:rsid w:val="00537C62"/>
    <w:rsid w:val="00537E77"/>
    <w:rsid w:val="005409D1"/>
    <w:rsid w:val="00545136"/>
    <w:rsid w:val="00546970"/>
    <w:rsid w:val="00551051"/>
    <w:rsid w:val="00554E19"/>
    <w:rsid w:val="00557B42"/>
    <w:rsid w:val="0056121F"/>
    <w:rsid w:val="00563CB8"/>
    <w:rsid w:val="00571CD9"/>
    <w:rsid w:val="00571E07"/>
    <w:rsid w:val="00572505"/>
    <w:rsid w:val="00580202"/>
    <w:rsid w:val="00581A94"/>
    <w:rsid w:val="00582809"/>
    <w:rsid w:val="0058490B"/>
    <w:rsid w:val="0058798C"/>
    <w:rsid w:val="00587CEF"/>
    <w:rsid w:val="005900FA"/>
    <w:rsid w:val="00592093"/>
    <w:rsid w:val="005935A4"/>
    <w:rsid w:val="005948C2"/>
    <w:rsid w:val="005949C4"/>
    <w:rsid w:val="00595DCA"/>
    <w:rsid w:val="00596262"/>
    <w:rsid w:val="0059779B"/>
    <w:rsid w:val="005A08EE"/>
    <w:rsid w:val="005A209A"/>
    <w:rsid w:val="005A545D"/>
    <w:rsid w:val="005A5B9B"/>
    <w:rsid w:val="005A662D"/>
    <w:rsid w:val="005B35D7"/>
    <w:rsid w:val="005B392A"/>
    <w:rsid w:val="005B3AA3"/>
    <w:rsid w:val="005B3E86"/>
    <w:rsid w:val="005B6F83"/>
    <w:rsid w:val="005B7A16"/>
    <w:rsid w:val="005C3332"/>
    <w:rsid w:val="005C36C8"/>
    <w:rsid w:val="005C74FB"/>
    <w:rsid w:val="005D1602"/>
    <w:rsid w:val="005D7B2C"/>
    <w:rsid w:val="005E385F"/>
    <w:rsid w:val="005E45A4"/>
    <w:rsid w:val="005E5B81"/>
    <w:rsid w:val="005E74F2"/>
    <w:rsid w:val="005F2007"/>
    <w:rsid w:val="005F2CB1"/>
    <w:rsid w:val="005F3025"/>
    <w:rsid w:val="005F4C1B"/>
    <w:rsid w:val="005F4D03"/>
    <w:rsid w:val="005F618C"/>
    <w:rsid w:val="005F70BD"/>
    <w:rsid w:val="00601010"/>
    <w:rsid w:val="0060283C"/>
    <w:rsid w:val="00604B38"/>
    <w:rsid w:val="00604F14"/>
    <w:rsid w:val="00605F62"/>
    <w:rsid w:val="00611B83"/>
    <w:rsid w:val="00613257"/>
    <w:rsid w:val="00616807"/>
    <w:rsid w:val="00620A71"/>
    <w:rsid w:val="00620D80"/>
    <w:rsid w:val="00622278"/>
    <w:rsid w:val="00622341"/>
    <w:rsid w:val="006234A6"/>
    <w:rsid w:val="00623AEE"/>
    <w:rsid w:val="00624024"/>
    <w:rsid w:val="006242EF"/>
    <w:rsid w:val="00624D23"/>
    <w:rsid w:val="00630001"/>
    <w:rsid w:val="006311B3"/>
    <w:rsid w:val="00632063"/>
    <w:rsid w:val="0063284C"/>
    <w:rsid w:val="00636398"/>
    <w:rsid w:val="006368D3"/>
    <w:rsid w:val="00636B92"/>
    <w:rsid w:val="006377EC"/>
    <w:rsid w:val="00640955"/>
    <w:rsid w:val="0064151F"/>
    <w:rsid w:val="00641533"/>
    <w:rsid w:val="0064208D"/>
    <w:rsid w:val="00643475"/>
    <w:rsid w:val="00643518"/>
    <w:rsid w:val="00643521"/>
    <w:rsid w:val="0064396A"/>
    <w:rsid w:val="0064624E"/>
    <w:rsid w:val="00650AB9"/>
    <w:rsid w:val="006512D1"/>
    <w:rsid w:val="00654122"/>
    <w:rsid w:val="00655733"/>
    <w:rsid w:val="00655ACD"/>
    <w:rsid w:val="00656A92"/>
    <w:rsid w:val="00656DDE"/>
    <w:rsid w:val="0066011D"/>
    <w:rsid w:val="006607C0"/>
    <w:rsid w:val="006613A6"/>
    <w:rsid w:val="006627A2"/>
    <w:rsid w:val="0066349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15D"/>
    <w:rsid w:val="00687A29"/>
    <w:rsid w:val="006924BE"/>
    <w:rsid w:val="00695FC2"/>
    <w:rsid w:val="00696949"/>
    <w:rsid w:val="00697052"/>
    <w:rsid w:val="006A1DA5"/>
    <w:rsid w:val="006A2C83"/>
    <w:rsid w:val="006A46FB"/>
    <w:rsid w:val="006A52CD"/>
    <w:rsid w:val="006A5E28"/>
    <w:rsid w:val="006A5FC6"/>
    <w:rsid w:val="006A697B"/>
    <w:rsid w:val="006A7AFF"/>
    <w:rsid w:val="006B1816"/>
    <w:rsid w:val="006B2099"/>
    <w:rsid w:val="006B50CF"/>
    <w:rsid w:val="006B75E4"/>
    <w:rsid w:val="006B7EEB"/>
    <w:rsid w:val="006C03B8"/>
    <w:rsid w:val="006C1A7F"/>
    <w:rsid w:val="006C5EC9"/>
    <w:rsid w:val="006C6059"/>
    <w:rsid w:val="006C6F33"/>
    <w:rsid w:val="006C7522"/>
    <w:rsid w:val="006D6F08"/>
    <w:rsid w:val="006E062C"/>
    <w:rsid w:val="006E28B7"/>
    <w:rsid w:val="006E3310"/>
    <w:rsid w:val="006E4129"/>
    <w:rsid w:val="006E4E39"/>
    <w:rsid w:val="006E565E"/>
    <w:rsid w:val="006E673D"/>
    <w:rsid w:val="006E7D3B"/>
    <w:rsid w:val="006F0810"/>
    <w:rsid w:val="006F1B70"/>
    <w:rsid w:val="006F341D"/>
    <w:rsid w:val="006F3B7B"/>
    <w:rsid w:val="006F3CDE"/>
    <w:rsid w:val="006F58D4"/>
    <w:rsid w:val="006F6017"/>
    <w:rsid w:val="00701692"/>
    <w:rsid w:val="0070346E"/>
    <w:rsid w:val="00704EDB"/>
    <w:rsid w:val="0070537F"/>
    <w:rsid w:val="00706101"/>
    <w:rsid w:val="00707072"/>
    <w:rsid w:val="00707D61"/>
    <w:rsid w:val="00710345"/>
    <w:rsid w:val="00712287"/>
    <w:rsid w:val="00712772"/>
    <w:rsid w:val="007148D3"/>
    <w:rsid w:val="00715B9A"/>
    <w:rsid w:val="007165E2"/>
    <w:rsid w:val="007174BD"/>
    <w:rsid w:val="00721593"/>
    <w:rsid w:val="00726EA6"/>
    <w:rsid w:val="00727208"/>
    <w:rsid w:val="00727680"/>
    <w:rsid w:val="007348B1"/>
    <w:rsid w:val="00734B23"/>
    <w:rsid w:val="007362A6"/>
    <w:rsid w:val="00736D7D"/>
    <w:rsid w:val="00737ACA"/>
    <w:rsid w:val="00737F63"/>
    <w:rsid w:val="00740E58"/>
    <w:rsid w:val="007417FF"/>
    <w:rsid w:val="0074405B"/>
    <w:rsid w:val="007445A0"/>
    <w:rsid w:val="0074524B"/>
    <w:rsid w:val="007458C4"/>
    <w:rsid w:val="00747D8B"/>
    <w:rsid w:val="0075069B"/>
    <w:rsid w:val="00751228"/>
    <w:rsid w:val="00753DCA"/>
    <w:rsid w:val="007553AA"/>
    <w:rsid w:val="007571E1"/>
    <w:rsid w:val="007604B2"/>
    <w:rsid w:val="00765281"/>
    <w:rsid w:val="00766BAD"/>
    <w:rsid w:val="007730BD"/>
    <w:rsid w:val="00773827"/>
    <w:rsid w:val="007755F2"/>
    <w:rsid w:val="00775E72"/>
    <w:rsid w:val="00776971"/>
    <w:rsid w:val="0078177E"/>
    <w:rsid w:val="00782B00"/>
    <w:rsid w:val="0078304C"/>
    <w:rsid w:val="00783673"/>
    <w:rsid w:val="00785490"/>
    <w:rsid w:val="007871C4"/>
    <w:rsid w:val="0078740D"/>
    <w:rsid w:val="00791950"/>
    <w:rsid w:val="007925EA"/>
    <w:rsid w:val="00793CD8"/>
    <w:rsid w:val="00794636"/>
    <w:rsid w:val="00795C92"/>
    <w:rsid w:val="00796231"/>
    <w:rsid w:val="007962B4"/>
    <w:rsid w:val="007A1134"/>
    <w:rsid w:val="007A1CB3"/>
    <w:rsid w:val="007A306F"/>
    <w:rsid w:val="007A43A6"/>
    <w:rsid w:val="007A58A6"/>
    <w:rsid w:val="007A64DC"/>
    <w:rsid w:val="007A694D"/>
    <w:rsid w:val="007B3D2D"/>
    <w:rsid w:val="007B4807"/>
    <w:rsid w:val="007B50AE"/>
    <w:rsid w:val="007B51DF"/>
    <w:rsid w:val="007B76E3"/>
    <w:rsid w:val="007C05DD"/>
    <w:rsid w:val="007C3D18"/>
    <w:rsid w:val="007C60BF"/>
    <w:rsid w:val="007C6295"/>
    <w:rsid w:val="007C6A07"/>
    <w:rsid w:val="007C75A1"/>
    <w:rsid w:val="007C77A5"/>
    <w:rsid w:val="007C7C08"/>
    <w:rsid w:val="007D04E5"/>
    <w:rsid w:val="007D5901"/>
    <w:rsid w:val="007D62A6"/>
    <w:rsid w:val="007D7526"/>
    <w:rsid w:val="007E4610"/>
    <w:rsid w:val="007E4715"/>
    <w:rsid w:val="007E505B"/>
    <w:rsid w:val="007E7091"/>
    <w:rsid w:val="007F0815"/>
    <w:rsid w:val="007F1D0C"/>
    <w:rsid w:val="007F295D"/>
    <w:rsid w:val="007F5020"/>
    <w:rsid w:val="007F5D33"/>
    <w:rsid w:val="007F6408"/>
    <w:rsid w:val="00803FAE"/>
    <w:rsid w:val="0080605F"/>
    <w:rsid w:val="00806FF1"/>
    <w:rsid w:val="00807786"/>
    <w:rsid w:val="00811FCB"/>
    <w:rsid w:val="008158D6"/>
    <w:rsid w:val="00816488"/>
    <w:rsid w:val="00817196"/>
    <w:rsid w:val="00817EDE"/>
    <w:rsid w:val="008235DB"/>
    <w:rsid w:val="00824AB4"/>
    <w:rsid w:val="00824B53"/>
    <w:rsid w:val="0082596B"/>
    <w:rsid w:val="00825C42"/>
    <w:rsid w:val="00825D25"/>
    <w:rsid w:val="00827D6F"/>
    <w:rsid w:val="0083130D"/>
    <w:rsid w:val="00832104"/>
    <w:rsid w:val="00834529"/>
    <w:rsid w:val="008376AC"/>
    <w:rsid w:val="00843102"/>
    <w:rsid w:val="008444E8"/>
    <w:rsid w:val="00844E80"/>
    <w:rsid w:val="00846C62"/>
    <w:rsid w:val="00846FE7"/>
    <w:rsid w:val="008501AE"/>
    <w:rsid w:val="00850CEC"/>
    <w:rsid w:val="00852B2E"/>
    <w:rsid w:val="00856911"/>
    <w:rsid w:val="00862BAC"/>
    <w:rsid w:val="00863D1E"/>
    <w:rsid w:val="008677FD"/>
    <w:rsid w:val="008706D4"/>
    <w:rsid w:val="00870F8A"/>
    <w:rsid w:val="008719A4"/>
    <w:rsid w:val="00871B10"/>
    <w:rsid w:val="00871D23"/>
    <w:rsid w:val="00874312"/>
    <w:rsid w:val="0087437C"/>
    <w:rsid w:val="00875CD7"/>
    <w:rsid w:val="00876B4D"/>
    <w:rsid w:val="00877F18"/>
    <w:rsid w:val="00886E21"/>
    <w:rsid w:val="00894A88"/>
    <w:rsid w:val="00895386"/>
    <w:rsid w:val="00896395"/>
    <w:rsid w:val="008A21FF"/>
    <w:rsid w:val="008A2CE2"/>
    <w:rsid w:val="008A30AC"/>
    <w:rsid w:val="008A3B8E"/>
    <w:rsid w:val="008A44B8"/>
    <w:rsid w:val="008A51A8"/>
    <w:rsid w:val="008A54C7"/>
    <w:rsid w:val="008A77D8"/>
    <w:rsid w:val="008A7AC5"/>
    <w:rsid w:val="008B0483"/>
    <w:rsid w:val="008B120C"/>
    <w:rsid w:val="008B51A0"/>
    <w:rsid w:val="008B592A"/>
    <w:rsid w:val="008B7B5C"/>
    <w:rsid w:val="008C0C99"/>
    <w:rsid w:val="008C2017"/>
    <w:rsid w:val="008C4958"/>
    <w:rsid w:val="008C4BAA"/>
    <w:rsid w:val="008C6AE8"/>
    <w:rsid w:val="008C7573"/>
    <w:rsid w:val="008C7A42"/>
    <w:rsid w:val="008C7D54"/>
    <w:rsid w:val="008D19E4"/>
    <w:rsid w:val="008D34F1"/>
    <w:rsid w:val="008D39D8"/>
    <w:rsid w:val="008D63EB"/>
    <w:rsid w:val="008D6D1A"/>
    <w:rsid w:val="008D7F55"/>
    <w:rsid w:val="008E065E"/>
    <w:rsid w:val="008E0927"/>
    <w:rsid w:val="008E1909"/>
    <w:rsid w:val="008E52E3"/>
    <w:rsid w:val="008F1EAB"/>
    <w:rsid w:val="008F33DC"/>
    <w:rsid w:val="008F477F"/>
    <w:rsid w:val="00901358"/>
    <w:rsid w:val="00901645"/>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2D3F"/>
    <w:rsid w:val="00943742"/>
    <w:rsid w:val="00945C05"/>
    <w:rsid w:val="00946945"/>
    <w:rsid w:val="00947713"/>
    <w:rsid w:val="00950DE7"/>
    <w:rsid w:val="00951B51"/>
    <w:rsid w:val="009522F5"/>
    <w:rsid w:val="00953920"/>
    <w:rsid w:val="00953D47"/>
    <w:rsid w:val="0095681E"/>
    <w:rsid w:val="009572D4"/>
    <w:rsid w:val="0095757F"/>
    <w:rsid w:val="00961921"/>
    <w:rsid w:val="0096430A"/>
    <w:rsid w:val="00964ED1"/>
    <w:rsid w:val="0096554B"/>
    <w:rsid w:val="0096584A"/>
    <w:rsid w:val="00971F08"/>
    <w:rsid w:val="009755A2"/>
    <w:rsid w:val="00975B83"/>
    <w:rsid w:val="0097603D"/>
    <w:rsid w:val="00976949"/>
    <w:rsid w:val="00976A21"/>
    <w:rsid w:val="00980477"/>
    <w:rsid w:val="00985253"/>
    <w:rsid w:val="009853B3"/>
    <w:rsid w:val="00990630"/>
    <w:rsid w:val="00991761"/>
    <w:rsid w:val="00994DCA"/>
    <w:rsid w:val="009960EC"/>
    <w:rsid w:val="009970DD"/>
    <w:rsid w:val="009A0855"/>
    <w:rsid w:val="009A0FBA"/>
    <w:rsid w:val="009A1601"/>
    <w:rsid w:val="009A18B7"/>
    <w:rsid w:val="009A1FF8"/>
    <w:rsid w:val="009A462D"/>
    <w:rsid w:val="009A4B77"/>
    <w:rsid w:val="009A588F"/>
    <w:rsid w:val="009A5CBA"/>
    <w:rsid w:val="009A727F"/>
    <w:rsid w:val="009B1F30"/>
    <w:rsid w:val="009B3AC2"/>
    <w:rsid w:val="009B4DF4"/>
    <w:rsid w:val="009B564E"/>
    <w:rsid w:val="009B7E87"/>
    <w:rsid w:val="009C0015"/>
    <w:rsid w:val="009C403E"/>
    <w:rsid w:val="009D4FF0"/>
    <w:rsid w:val="009D703C"/>
    <w:rsid w:val="009D718F"/>
    <w:rsid w:val="009D7854"/>
    <w:rsid w:val="009E068F"/>
    <w:rsid w:val="009E14E0"/>
    <w:rsid w:val="009E35DB"/>
    <w:rsid w:val="009E47A3"/>
    <w:rsid w:val="009F0118"/>
    <w:rsid w:val="009F08F3"/>
    <w:rsid w:val="009F17C5"/>
    <w:rsid w:val="009F1ECE"/>
    <w:rsid w:val="009F2C3B"/>
    <w:rsid w:val="009F344F"/>
    <w:rsid w:val="00A010D3"/>
    <w:rsid w:val="00A0243F"/>
    <w:rsid w:val="00A048A8"/>
    <w:rsid w:val="00A04F49"/>
    <w:rsid w:val="00A06A92"/>
    <w:rsid w:val="00A101A9"/>
    <w:rsid w:val="00A13E54"/>
    <w:rsid w:val="00A17F63"/>
    <w:rsid w:val="00A2193B"/>
    <w:rsid w:val="00A2351A"/>
    <w:rsid w:val="00A2474B"/>
    <w:rsid w:val="00A264A9"/>
    <w:rsid w:val="00A27785"/>
    <w:rsid w:val="00A30187"/>
    <w:rsid w:val="00A3448A"/>
    <w:rsid w:val="00A34B59"/>
    <w:rsid w:val="00A35160"/>
    <w:rsid w:val="00A36297"/>
    <w:rsid w:val="00A379DE"/>
    <w:rsid w:val="00A41E2B"/>
    <w:rsid w:val="00A44049"/>
    <w:rsid w:val="00A446D2"/>
    <w:rsid w:val="00A45B74"/>
    <w:rsid w:val="00A52E1D"/>
    <w:rsid w:val="00A54DB2"/>
    <w:rsid w:val="00A61499"/>
    <w:rsid w:val="00A62A77"/>
    <w:rsid w:val="00A63483"/>
    <w:rsid w:val="00A634FD"/>
    <w:rsid w:val="00A657D7"/>
    <w:rsid w:val="00A660AC"/>
    <w:rsid w:val="00A67E6C"/>
    <w:rsid w:val="00A71B99"/>
    <w:rsid w:val="00A739D0"/>
    <w:rsid w:val="00A7490E"/>
    <w:rsid w:val="00A74983"/>
    <w:rsid w:val="00A754E1"/>
    <w:rsid w:val="00A761D4"/>
    <w:rsid w:val="00A77EC4"/>
    <w:rsid w:val="00A836DA"/>
    <w:rsid w:val="00A83926"/>
    <w:rsid w:val="00A8592F"/>
    <w:rsid w:val="00A86161"/>
    <w:rsid w:val="00A92879"/>
    <w:rsid w:val="00A9442A"/>
    <w:rsid w:val="00AA016F"/>
    <w:rsid w:val="00AA1ED6"/>
    <w:rsid w:val="00AA22BD"/>
    <w:rsid w:val="00AA51D6"/>
    <w:rsid w:val="00AB0BC8"/>
    <w:rsid w:val="00AB11CA"/>
    <w:rsid w:val="00AB14D9"/>
    <w:rsid w:val="00AB4AB8"/>
    <w:rsid w:val="00AB5CAB"/>
    <w:rsid w:val="00AB655E"/>
    <w:rsid w:val="00AC007F"/>
    <w:rsid w:val="00AC2ECD"/>
    <w:rsid w:val="00AC3119"/>
    <w:rsid w:val="00AC49FB"/>
    <w:rsid w:val="00AC5A10"/>
    <w:rsid w:val="00AD0AA3"/>
    <w:rsid w:val="00AD3F94"/>
    <w:rsid w:val="00AD4A5A"/>
    <w:rsid w:val="00AD6D1B"/>
    <w:rsid w:val="00AE0384"/>
    <w:rsid w:val="00AE0BDB"/>
    <w:rsid w:val="00AE22D2"/>
    <w:rsid w:val="00AE27AC"/>
    <w:rsid w:val="00AE40E0"/>
    <w:rsid w:val="00AE4DBA"/>
    <w:rsid w:val="00AE4F07"/>
    <w:rsid w:val="00AE6379"/>
    <w:rsid w:val="00AF1C5D"/>
    <w:rsid w:val="00AF42D7"/>
    <w:rsid w:val="00B006FE"/>
    <w:rsid w:val="00B007CB"/>
    <w:rsid w:val="00B02AA9"/>
    <w:rsid w:val="00B02FA3"/>
    <w:rsid w:val="00B05084"/>
    <w:rsid w:val="00B153E0"/>
    <w:rsid w:val="00B157F9"/>
    <w:rsid w:val="00B15D97"/>
    <w:rsid w:val="00B167F1"/>
    <w:rsid w:val="00B20256"/>
    <w:rsid w:val="00B20395"/>
    <w:rsid w:val="00B20D09"/>
    <w:rsid w:val="00B25F12"/>
    <w:rsid w:val="00B2763F"/>
    <w:rsid w:val="00B27AAC"/>
    <w:rsid w:val="00B30929"/>
    <w:rsid w:val="00B31503"/>
    <w:rsid w:val="00B372AA"/>
    <w:rsid w:val="00B37C9F"/>
    <w:rsid w:val="00B40445"/>
    <w:rsid w:val="00B41888"/>
    <w:rsid w:val="00B42BDB"/>
    <w:rsid w:val="00B45A52"/>
    <w:rsid w:val="00B46175"/>
    <w:rsid w:val="00B53A24"/>
    <w:rsid w:val="00B62AAA"/>
    <w:rsid w:val="00B632A8"/>
    <w:rsid w:val="00B661FC"/>
    <w:rsid w:val="00B664C7"/>
    <w:rsid w:val="00B669DF"/>
    <w:rsid w:val="00B72ED5"/>
    <w:rsid w:val="00B739F6"/>
    <w:rsid w:val="00B768F5"/>
    <w:rsid w:val="00B80653"/>
    <w:rsid w:val="00B81A6C"/>
    <w:rsid w:val="00B853A5"/>
    <w:rsid w:val="00B856FB"/>
    <w:rsid w:val="00B85DE5"/>
    <w:rsid w:val="00B90B64"/>
    <w:rsid w:val="00B90F21"/>
    <w:rsid w:val="00B90F73"/>
    <w:rsid w:val="00B91B04"/>
    <w:rsid w:val="00B92352"/>
    <w:rsid w:val="00B93B59"/>
    <w:rsid w:val="00B9406A"/>
    <w:rsid w:val="00BA2280"/>
    <w:rsid w:val="00BA2A08"/>
    <w:rsid w:val="00BA56D2"/>
    <w:rsid w:val="00BA76E0"/>
    <w:rsid w:val="00BB2A25"/>
    <w:rsid w:val="00BB51E9"/>
    <w:rsid w:val="00BB7BD9"/>
    <w:rsid w:val="00BC0FDC"/>
    <w:rsid w:val="00BC246F"/>
    <w:rsid w:val="00BC3053"/>
    <w:rsid w:val="00BC3740"/>
    <w:rsid w:val="00BC4D2E"/>
    <w:rsid w:val="00BD211C"/>
    <w:rsid w:val="00BD48AC"/>
    <w:rsid w:val="00BD5F1A"/>
    <w:rsid w:val="00BE1234"/>
    <w:rsid w:val="00BE2FA6"/>
    <w:rsid w:val="00BE333F"/>
    <w:rsid w:val="00BE49DD"/>
    <w:rsid w:val="00BE7406"/>
    <w:rsid w:val="00BE7603"/>
    <w:rsid w:val="00BE7D09"/>
    <w:rsid w:val="00BF3279"/>
    <w:rsid w:val="00BF477E"/>
    <w:rsid w:val="00BF74C7"/>
    <w:rsid w:val="00C015F1"/>
    <w:rsid w:val="00C01F33"/>
    <w:rsid w:val="00C02CC6"/>
    <w:rsid w:val="00C040F7"/>
    <w:rsid w:val="00C041B0"/>
    <w:rsid w:val="00C044AB"/>
    <w:rsid w:val="00C0466C"/>
    <w:rsid w:val="00C05706"/>
    <w:rsid w:val="00C07377"/>
    <w:rsid w:val="00C10478"/>
    <w:rsid w:val="00C12107"/>
    <w:rsid w:val="00C14D4B"/>
    <w:rsid w:val="00C154BB"/>
    <w:rsid w:val="00C26FAA"/>
    <w:rsid w:val="00C279B5"/>
    <w:rsid w:val="00C27C45"/>
    <w:rsid w:val="00C36281"/>
    <w:rsid w:val="00C3719D"/>
    <w:rsid w:val="00C376E3"/>
    <w:rsid w:val="00C46FDE"/>
    <w:rsid w:val="00C47440"/>
    <w:rsid w:val="00C54995"/>
    <w:rsid w:val="00C54D41"/>
    <w:rsid w:val="00C60783"/>
    <w:rsid w:val="00C61052"/>
    <w:rsid w:val="00C636C7"/>
    <w:rsid w:val="00C64672"/>
    <w:rsid w:val="00C70697"/>
    <w:rsid w:val="00C71375"/>
    <w:rsid w:val="00C7247A"/>
    <w:rsid w:val="00C72EF4"/>
    <w:rsid w:val="00C75D2F"/>
    <w:rsid w:val="00C7603F"/>
    <w:rsid w:val="00C767BE"/>
    <w:rsid w:val="00C76963"/>
    <w:rsid w:val="00C76E3C"/>
    <w:rsid w:val="00C81568"/>
    <w:rsid w:val="00C86CDF"/>
    <w:rsid w:val="00C9027A"/>
    <w:rsid w:val="00C9068E"/>
    <w:rsid w:val="00C93C4B"/>
    <w:rsid w:val="00C944AB"/>
    <w:rsid w:val="00C944BC"/>
    <w:rsid w:val="00C94D82"/>
    <w:rsid w:val="00C95B40"/>
    <w:rsid w:val="00C95F7F"/>
    <w:rsid w:val="00CA1ED8"/>
    <w:rsid w:val="00CB1F63"/>
    <w:rsid w:val="00CB7170"/>
    <w:rsid w:val="00CC040E"/>
    <w:rsid w:val="00CC0C71"/>
    <w:rsid w:val="00CC111F"/>
    <w:rsid w:val="00CC2011"/>
    <w:rsid w:val="00CC2313"/>
    <w:rsid w:val="00CC3EA0"/>
    <w:rsid w:val="00CC46FA"/>
    <w:rsid w:val="00CC6C95"/>
    <w:rsid w:val="00CC7B45"/>
    <w:rsid w:val="00CD1188"/>
    <w:rsid w:val="00CD2ED1"/>
    <w:rsid w:val="00CD337B"/>
    <w:rsid w:val="00CD4F49"/>
    <w:rsid w:val="00CE0424"/>
    <w:rsid w:val="00CE6513"/>
    <w:rsid w:val="00CE73EA"/>
    <w:rsid w:val="00CE7561"/>
    <w:rsid w:val="00CF1354"/>
    <w:rsid w:val="00CF3B1F"/>
    <w:rsid w:val="00CF3BF6"/>
    <w:rsid w:val="00CF625B"/>
    <w:rsid w:val="00CF65A7"/>
    <w:rsid w:val="00CF67A6"/>
    <w:rsid w:val="00CF687E"/>
    <w:rsid w:val="00CF799D"/>
    <w:rsid w:val="00D0349B"/>
    <w:rsid w:val="00D04434"/>
    <w:rsid w:val="00D10249"/>
    <w:rsid w:val="00D10710"/>
    <w:rsid w:val="00D115C3"/>
    <w:rsid w:val="00D11897"/>
    <w:rsid w:val="00D13135"/>
    <w:rsid w:val="00D13E4E"/>
    <w:rsid w:val="00D239A7"/>
    <w:rsid w:val="00D23D72"/>
    <w:rsid w:val="00D23F47"/>
    <w:rsid w:val="00D2702C"/>
    <w:rsid w:val="00D3005B"/>
    <w:rsid w:val="00D301B2"/>
    <w:rsid w:val="00D307DD"/>
    <w:rsid w:val="00D34885"/>
    <w:rsid w:val="00D36E71"/>
    <w:rsid w:val="00D37D87"/>
    <w:rsid w:val="00D40B33"/>
    <w:rsid w:val="00D40E68"/>
    <w:rsid w:val="00D41576"/>
    <w:rsid w:val="00D4318F"/>
    <w:rsid w:val="00D438BF"/>
    <w:rsid w:val="00D440F8"/>
    <w:rsid w:val="00D45084"/>
    <w:rsid w:val="00D4616E"/>
    <w:rsid w:val="00D534FC"/>
    <w:rsid w:val="00D546FF"/>
    <w:rsid w:val="00D55AD5"/>
    <w:rsid w:val="00D56F1D"/>
    <w:rsid w:val="00D576CA"/>
    <w:rsid w:val="00D6004F"/>
    <w:rsid w:val="00D60E13"/>
    <w:rsid w:val="00D61AF5"/>
    <w:rsid w:val="00D62CD5"/>
    <w:rsid w:val="00D6384E"/>
    <w:rsid w:val="00D6435F"/>
    <w:rsid w:val="00D652B5"/>
    <w:rsid w:val="00D66155"/>
    <w:rsid w:val="00D6640E"/>
    <w:rsid w:val="00D66BD5"/>
    <w:rsid w:val="00D708B0"/>
    <w:rsid w:val="00D70E73"/>
    <w:rsid w:val="00D73539"/>
    <w:rsid w:val="00D77B1D"/>
    <w:rsid w:val="00D8021F"/>
    <w:rsid w:val="00D80383"/>
    <w:rsid w:val="00D803D5"/>
    <w:rsid w:val="00D823C6"/>
    <w:rsid w:val="00D84579"/>
    <w:rsid w:val="00D86CA3"/>
    <w:rsid w:val="00D871CE"/>
    <w:rsid w:val="00D9196D"/>
    <w:rsid w:val="00D928D0"/>
    <w:rsid w:val="00D92982"/>
    <w:rsid w:val="00D93CB8"/>
    <w:rsid w:val="00DA305E"/>
    <w:rsid w:val="00DA43FB"/>
    <w:rsid w:val="00DA5007"/>
    <w:rsid w:val="00DA5417"/>
    <w:rsid w:val="00DA56E8"/>
    <w:rsid w:val="00DA78C8"/>
    <w:rsid w:val="00DB0A9F"/>
    <w:rsid w:val="00DB19EC"/>
    <w:rsid w:val="00DB2246"/>
    <w:rsid w:val="00DB27B1"/>
    <w:rsid w:val="00DB377D"/>
    <w:rsid w:val="00DB6F2C"/>
    <w:rsid w:val="00DC2D36"/>
    <w:rsid w:val="00DC4463"/>
    <w:rsid w:val="00DC53EF"/>
    <w:rsid w:val="00DC7F8D"/>
    <w:rsid w:val="00DD08DD"/>
    <w:rsid w:val="00DD1721"/>
    <w:rsid w:val="00DD2AE2"/>
    <w:rsid w:val="00DE0B77"/>
    <w:rsid w:val="00DE1C39"/>
    <w:rsid w:val="00DE2FFB"/>
    <w:rsid w:val="00DE3834"/>
    <w:rsid w:val="00DE5608"/>
    <w:rsid w:val="00DE57E7"/>
    <w:rsid w:val="00DE58D0"/>
    <w:rsid w:val="00DE654F"/>
    <w:rsid w:val="00DE7585"/>
    <w:rsid w:val="00DE7EA0"/>
    <w:rsid w:val="00DF0B6E"/>
    <w:rsid w:val="00DF15E0"/>
    <w:rsid w:val="00DF37A0"/>
    <w:rsid w:val="00DF5C56"/>
    <w:rsid w:val="00DF75B8"/>
    <w:rsid w:val="00E02F67"/>
    <w:rsid w:val="00E110E7"/>
    <w:rsid w:val="00E11B20"/>
    <w:rsid w:val="00E17FA2"/>
    <w:rsid w:val="00E21FAE"/>
    <w:rsid w:val="00E22330"/>
    <w:rsid w:val="00E22AD5"/>
    <w:rsid w:val="00E30B5A"/>
    <w:rsid w:val="00E30C78"/>
    <w:rsid w:val="00E30CDD"/>
    <w:rsid w:val="00E3123D"/>
    <w:rsid w:val="00E31461"/>
    <w:rsid w:val="00E31D43"/>
    <w:rsid w:val="00E32608"/>
    <w:rsid w:val="00E34188"/>
    <w:rsid w:val="00E345CD"/>
    <w:rsid w:val="00E34B6E"/>
    <w:rsid w:val="00E35559"/>
    <w:rsid w:val="00E3723A"/>
    <w:rsid w:val="00E37860"/>
    <w:rsid w:val="00E4252F"/>
    <w:rsid w:val="00E43BD5"/>
    <w:rsid w:val="00E446F1"/>
    <w:rsid w:val="00E46886"/>
    <w:rsid w:val="00E47AEF"/>
    <w:rsid w:val="00E53B75"/>
    <w:rsid w:val="00E54E3B"/>
    <w:rsid w:val="00E5706B"/>
    <w:rsid w:val="00E57565"/>
    <w:rsid w:val="00E60A94"/>
    <w:rsid w:val="00E63838"/>
    <w:rsid w:val="00E64434"/>
    <w:rsid w:val="00E65148"/>
    <w:rsid w:val="00E67C51"/>
    <w:rsid w:val="00E72EFC"/>
    <w:rsid w:val="00E758EC"/>
    <w:rsid w:val="00E8234C"/>
    <w:rsid w:val="00E82638"/>
    <w:rsid w:val="00E83AA9"/>
    <w:rsid w:val="00E85928"/>
    <w:rsid w:val="00E87822"/>
    <w:rsid w:val="00E90395"/>
    <w:rsid w:val="00E90E49"/>
    <w:rsid w:val="00E917F9"/>
    <w:rsid w:val="00E9291C"/>
    <w:rsid w:val="00E93FFE"/>
    <w:rsid w:val="00E94F8A"/>
    <w:rsid w:val="00EA7A41"/>
    <w:rsid w:val="00EB077B"/>
    <w:rsid w:val="00EB1AA4"/>
    <w:rsid w:val="00EB4EA2"/>
    <w:rsid w:val="00EC0752"/>
    <w:rsid w:val="00EC1615"/>
    <w:rsid w:val="00EC27C6"/>
    <w:rsid w:val="00EC4207"/>
    <w:rsid w:val="00EC5653"/>
    <w:rsid w:val="00EC60B5"/>
    <w:rsid w:val="00EC71CE"/>
    <w:rsid w:val="00ED1006"/>
    <w:rsid w:val="00ED2BE6"/>
    <w:rsid w:val="00ED3318"/>
    <w:rsid w:val="00EF18FE"/>
    <w:rsid w:val="00EF5204"/>
    <w:rsid w:val="00EF5787"/>
    <w:rsid w:val="00EF60D0"/>
    <w:rsid w:val="00F0528D"/>
    <w:rsid w:val="00F05B63"/>
    <w:rsid w:val="00F0608D"/>
    <w:rsid w:val="00F06C67"/>
    <w:rsid w:val="00F06DFD"/>
    <w:rsid w:val="00F071D1"/>
    <w:rsid w:val="00F07533"/>
    <w:rsid w:val="00F10629"/>
    <w:rsid w:val="00F12D41"/>
    <w:rsid w:val="00F14D6C"/>
    <w:rsid w:val="00F15FA5"/>
    <w:rsid w:val="00F209B7"/>
    <w:rsid w:val="00F22E4D"/>
    <w:rsid w:val="00F2376F"/>
    <w:rsid w:val="00F243D8"/>
    <w:rsid w:val="00F30828"/>
    <w:rsid w:val="00F313D6"/>
    <w:rsid w:val="00F40F0C"/>
    <w:rsid w:val="00F4766C"/>
    <w:rsid w:val="00F507D1"/>
    <w:rsid w:val="00F51170"/>
    <w:rsid w:val="00F519CE"/>
    <w:rsid w:val="00F51ADA"/>
    <w:rsid w:val="00F55CDF"/>
    <w:rsid w:val="00F5690C"/>
    <w:rsid w:val="00F56FCD"/>
    <w:rsid w:val="00F607C5"/>
    <w:rsid w:val="00F60DEA"/>
    <w:rsid w:val="00F6302A"/>
    <w:rsid w:val="00F64C2B"/>
    <w:rsid w:val="00F651A6"/>
    <w:rsid w:val="00F651BE"/>
    <w:rsid w:val="00F65AC6"/>
    <w:rsid w:val="00F6656B"/>
    <w:rsid w:val="00F67F53"/>
    <w:rsid w:val="00F703BE"/>
    <w:rsid w:val="00F718D0"/>
    <w:rsid w:val="00F71F69"/>
    <w:rsid w:val="00F72052"/>
    <w:rsid w:val="00F72B72"/>
    <w:rsid w:val="00F7315A"/>
    <w:rsid w:val="00F74BB9"/>
    <w:rsid w:val="00F75582"/>
    <w:rsid w:val="00F75A7F"/>
    <w:rsid w:val="00F76EFA"/>
    <w:rsid w:val="00F804BE"/>
    <w:rsid w:val="00F817CE"/>
    <w:rsid w:val="00F8456C"/>
    <w:rsid w:val="00F859D8"/>
    <w:rsid w:val="00F85FCE"/>
    <w:rsid w:val="00F868F5"/>
    <w:rsid w:val="00F90499"/>
    <w:rsid w:val="00F9056A"/>
    <w:rsid w:val="00F90F8D"/>
    <w:rsid w:val="00F92782"/>
    <w:rsid w:val="00F93AA9"/>
    <w:rsid w:val="00F96985"/>
    <w:rsid w:val="00F97838"/>
    <w:rsid w:val="00FA2BB3"/>
    <w:rsid w:val="00FA2D8A"/>
    <w:rsid w:val="00FA4F93"/>
    <w:rsid w:val="00FB3F64"/>
    <w:rsid w:val="00FB4C80"/>
    <w:rsid w:val="00FB6A3C"/>
    <w:rsid w:val="00FB6A6A"/>
    <w:rsid w:val="00FB777C"/>
    <w:rsid w:val="00FC4AD0"/>
    <w:rsid w:val="00FC7429"/>
    <w:rsid w:val="00FC7E85"/>
    <w:rsid w:val="00FD07F6"/>
    <w:rsid w:val="00FD1EC8"/>
    <w:rsid w:val="00FD3FB3"/>
    <w:rsid w:val="00FD47ED"/>
    <w:rsid w:val="00FD74DB"/>
    <w:rsid w:val="00FD7660"/>
    <w:rsid w:val="00FE0655"/>
    <w:rsid w:val="00FE1E1A"/>
    <w:rsid w:val="00FE2365"/>
    <w:rsid w:val="00FE4C7B"/>
    <w:rsid w:val="00FE6CCB"/>
    <w:rsid w:val="00FE7336"/>
    <w:rsid w:val="00FE787C"/>
    <w:rsid w:val="00FF45A5"/>
    <w:rsid w:val="00FF5C91"/>
    <w:rsid w:val="00FF6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347FA"/>
  <w15:docId w15:val="{C434E382-EE7A-4721-AEE0-234D3C74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6FD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46F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46FD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46FDE"/>
    <w:pPr>
      <w:numPr>
        <w:ilvl w:val="2"/>
      </w:numPr>
      <w:spacing w:before="120"/>
      <w:outlineLvl w:val="2"/>
    </w:pPr>
    <w:rPr>
      <w:sz w:val="28"/>
      <w:szCs w:val="28"/>
    </w:rPr>
  </w:style>
  <w:style w:type="paragraph" w:styleId="Heading4">
    <w:name w:val="heading 4"/>
    <w:basedOn w:val="Heading3"/>
    <w:next w:val="Normal"/>
    <w:qFormat/>
    <w:rsid w:val="00C46FDE"/>
    <w:pPr>
      <w:numPr>
        <w:ilvl w:val="3"/>
      </w:numPr>
      <w:outlineLvl w:val="3"/>
    </w:pPr>
    <w:rPr>
      <w:sz w:val="24"/>
      <w:szCs w:val="24"/>
    </w:rPr>
  </w:style>
  <w:style w:type="paragraph" w:styleId="Heading5">
    <w:name w:val="heading 5"/>
    <w:basedOn w:val="Heading4"/>
    <w:next w:val="Normal"/>
    <w:qFormat/>
    <w:rsid w:val="00C46FDE"/>
    <w:pPr>
      <w:numPr>
        <w:ilvl w:val="4"/>
      </w:numPr>
      <w:outlineLvl w:val="4"/>
    </w:pPr>
    <w:rPr>
      <w:sz w:val="22"/>
      <w:szCs w:val="22"/>
    </w:rPr>
  </w:style>
  <w:style w:type="paragraph" w:styleId="Heading6">
    <w:name w:val="heading 6"/>
    <w:basedOn w:val="Normal"/>
    <w:next w:val="Normal"/>
    <w:qFormat/>
    <w:rsid w:val="00C46FDE"/>
    <w:pPr>
      <w:keepNext/>
      <w:keepLines/>
      <w:numPr>
        <w:ilvl w:val="5"/>
        <w:numId w:val="1"/>
      </w:numPr>
      <w:spacing w:before="120"/>
      <w:outlineLvl w:val="5"/>
    </w:pPr>
    <w:rPr>
      <w:rFonts w:cs="Arial"/>
    </w:rPr>
  </w:style>
  <w:style w:type="paragraph" w:styleId="Heading7">
    <w:name w:val="heading 7"/>
    <w:basedOn w:val="Normal"/>
    <w:next w:val="Normal"/>
    <w:qFormat/>
    <w:rsid w:val="00C46FDE"/>
    <w:pPr>
      <w:keepNext/>
      <w:keepLines/>
      <w:numPr>
        <w:ilvl w:val="6"/>
        <w:numId w:val="1"/>
      </w:numPr>
      <w:spacing w:before="120"/>
      <w:outlineLvl w:val="6"/>
    </w:pPr>
    <w:rPr>
      <w:rFonts w:cs="Arial"/>
    </w:rPr>
  </w:style>
  <w:style w:type="paragraph" w:styleId="Heading8">
    <w:name w:val="heading 8"/>
    <w:basedOn w:val="Heading7"/>
    <w:next w:val="Normal"/>
    <w:qFormat/>
    <w:rsid w:val="00C46FDE"/>
    <w:pPr>
      <w:numPr>
        <w:ilvl w:val="7"/>
      </w:numPr>
      <w:outlineLvl w:val="7"/>
    </w:pPr>
  </w:style>
  <w:style w:type="paragraph" w:styleId="Heading9">
    <w:name w:val="heading 9"/>
    <w:basedOn w:val="Heading8"/>
    <w:next w:val="Normal"/>
    <w:qFormat/>
    <w:rsid w:val="00C46FDE"/>
    <w:pPr>
      <w:numPr>
        <w:ilvl w:val="8"/>
      </w:numPr>
      <w:outlineLvl w:val="8"/>
    </w:pPr>
  </w:style>
  <w:style w:type="character" w:default="1" w:styleId="DefaultParagraphFont">
    <w:name w:val="Default Paragraph Font"/>
    <w:uiPriority w:val="1"/>
    <w:semiHidden/>
    <w:unhideWhenUsed/>
    <w:rsid w:val="00C46F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FDE"/>
  </w:style>
  <w:style w:type="paragraph" w:styleId="TOC8">
    <w:name w:val="toc 8"/>
    <w:basedOn w:val="TOC1"/>
    <w:semiHidden/>
    <w:rsid w:val="00C46FDE"/>
    <w:pPr>
      <w:spacing w:before="180"/>
      <w:ind w:left="2693" w:hanging="2693"/>
    </w:pPr>
    <w:rPr>
      <w:b w:val="0"/>
      <w:bCs/>
    </w:rPr>
  </w:style>
  <w:style w:type="paragraph" w:styleId="TOC1">
    <w:name w:val="toc 1"/>
    <w:aliases w:val="Observation TOC2"/>
    <w:uiPriority w:val="39"/>
    <w:rsid w:val="00C46F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46FDE"/>
    <w:pPr>
      <w:keepNext/>
      <w:keepLines/>
      <w:spacing w:before="180"/>
      <w:jc w:val="center"/>
    </w:pPr>
  </w:style>
  <w:style w:type="paragraph" w:styleId="Caption">
    <w:name w:val="caption"/>
    <w:basedOn w:val="Normal"/>
    <w:next w:val="Normal"/>
    <w:qFormat/>
    <w:rsid w:val="00C46FDE"/>
    <w:pPr>
      <w:spacing w:after="240"/>
      <w:jc w:val="center"/>
    </w:pPr>
    <w:rPr>
      <w:b/>
      <w:bCs/>
    </w:rPr>
  </w:style>
  <w:style w:type="paragraph" w:styleId="TOC5">
    <w:name w:val="toc 5"/>
    <w:aliases w:val="Observation TOC"/>
    <w:basedOn w:val="TOC4"/>
    <w:semiHidden/>
    <w:rsid w:val="00C46FDE"/>
    <w:pPr>
      <w:tabs>
        <w:tab w:val="right" w:pos="1701"/>
      </w:tabs>
      <w:ind w:left="1701" w:hanging="1701"/>
    </w:pPr>
  </w:style>
  <w:style w:type="paragraph" w:styleId="TOC4">
    <w:name w:val="toc 4"/>
    <w:basedOn w:val="TOC3"/>
    <w:semiHidden/>
    <w:rsid w:val="00C46FDE"/>
    <w:pPr>
      <w:ind w:left="1418" w:hanging="1418"/>
    </w:pPr>
  </w:style>
  <w:style w:type="paragraph" w:styleId="TOC3">
    <w:name w:val="toc 3"/>
    <w:basedOn w:val="TOC2"/>
    <w:semiHidden/>
    <w:rsid w:val="00C46FDE"/>
    <w:pPr>
      <w:ind w:left="1134" w:hanging="1134"/>
    </w:pPr>
  </w:style>
  <w:style w:type="paragraph" w:styleId="TOC2">
    <w:name w:val="toc 2"/>
    <w:basedOn w:val="TOC1"/>
    <w:semiHidden/>
    <w:rsid w:val="00C46FDE"/>
    <w:pPr>
      <w:keepNext w:val="0"/>
      <w:spacing w:before="0"/>
      <w:ind w:left="851" w:hanging="851"/>
    </w:pPr>
    <w:rPr>
      <w:szCs w:val="20"/>
    </w:rPr>
  </w:style>
  <w:style w:type="paragraph" w:styleId="Index2">
    <w:name w:val="index 2"/>
    <w:basedOn w:val="Index1"/>
    <w:semiHidden/>
    <w:rsid w:val="00C46FDE"/>
    <w:pPr>
      <w:ind w:left="284"/>
    </w:pPr>
  </w:style>
  <w:style w:type="paragraph" w:styleId="Index1">
    <w:name w:val="index 1"/>
    <w:basedOn w:val="Normal"/>
    <w:semiHidden/>
    <w:rsid w:val="00C46FDE"/>
    <w:pPr>
      <w:keepLines/>
      <w:spacing w:after="0"/>
    </w:pPr>
  </w:style>
  <w:style w:type="paragraph" w:styleId="DocumentMap">
    <w:name w:val="Document Map"/>
    <w:basedOn w:val="Normal"/>
    <w:semiHidden/>
    <w:rsid w:val="00C46FDE"/>
    <w:pPr>
      <w:shd w:val="clear" w:color="auto" w:fill="000080"/>
    </w:pPr>
    <w:rPr>
      <w:rFonts w:ascii="Tahoma" w:hAnsi="Tahoma" w:cs="Tahoma"/>
    </w:rPr>
  </w:style>
  <w:style w:type="paragraph" w:styleId="ListNumber2">
    <w:name w:val="List Number 2"/>
    <w:basedOn w:val="ListNumber"/>
    <w:rsid w:val="00C46FDE"/>
    <w:pPr>
      <w:ind w:left="851"/>
    </w:pPr>
  </w:style>
  <w:style w:type="paragraph" w:styleId="ListNumber">
    <w:name w:val="List Number"/>
    <w:basedOn w:val="List"/>
    <w:rsid w:val="00C46FDE"/>
  </w:style>
  <w:style w:type="paragraph" w:styleId="List">
    <w:name w:val="List"/>
    <w:basedOn w:val="Normal"/>
    <w:rsid w:val="00C46FDE"/>
    <w:pPr>
      <w:ind w:left="568" w:hanging="284"/>
    </w:pPr>
  </w:style>
  <w:style w:type="paragraph" w:styleId="Header">
    <w:name w:val="header"/>
    <w:rsid w:val="00C46FD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46FDE"/>
    <w:rPr>
      <w:b/>
      <w:bCs/>
      <w:position w:val="6"/>
      <w:sz w:val="16"/>
      <w:szCs w:val="16"/>
    </w:rPr>
  </w:style>
  <w:style w:type="paragraph" w:styleId="FootnoteText">
    <w:name w:val="footnote text"/>
    <w:basedOn w:val="Normal"/>
    <w:semiHidden/>
    <w:rsid w:val="00C46FDE"/>
    <w:pPr>
      <w:keepLines/>
      <w:spacing w:after="0"/>
      <w:ind w:left="454" w:hanging="454"/>
    </w:pPr>
    <w:rPr>
      <w:sz w:val="16"/>
      <w:szCs w:val="16"/>
    </w:rPr>
  </w:style>
  <w:style w:type="paragraph" w:customStyle="1" w:styleId="3GPPHeader">
    <w:name w:val="3GPP_Header"/>
    <w:basedOn w:val="Normal"/>
    <w:rsid w:val="00C46FDE"/>
    <w:pPr>
      <w:tabs>
        <w:tab w:val="left" w:pos="1701"/>
        <w:tab w:val="right" w:pos="9639"/>
      </w:tabs>
      <w:spacing w:after="240"/>
    </w:pPr>
    <w:rPr>
      <w:b/>
      <w:sz w:val="24"/>
    </w:rPr>
  </w:style>
  <w:style w:type="paragraph" w:styleId="TOC9">
    <w:name w:val="toc 9"/>
    <w:basedOn w:val="TOC8"/>
    <w:semiHidden/>
    <w:rsid w:val="00C46FDE"/>
    <w:pPr>
      <w:ind w:left="1418" w:hanging="1418"/>
    </w:pPr>
  </w:style>
  <w:style w:type="paragraph" w:styleId="TOC6">
    <w:name w:val="toc 6"/>
    <w:basedOn w:val="TOC5"/>
    <w:next w:val="Normal"/>
    <w:semiHidden/>
    <w:rsid w:val="00C46FDE"/>
    <w:pPr>
      <w:ind w:left="1985" w:hanging="1985"/>
    </w:pPr>
  </w:style>
  <w:style w:type="paragraph" w:styleId="TOC7">
    <w:name w:val="toc 7"/>
    <w:basedOn w:val="TOC6"/>
    <w:next w:val="Normal"/>
    <w:semiHidden/>
    <w:rsid w:val="00C46FDE"/>
    <w:pPr>
      <w:ind w:left="2268" w:hanging="2268"/>
    </w:pPr>
  </w:style>
  <w:style w:type="paragraph" w:styleId="ListBullet2">
    <w:name w:val="List Bullet 2"/>
    <w:basedOn w:val="ListBullet"/>
    <w:rsid w:val="00C46FDE"/>
    <w:pPr>
      <w:numPr>
        <w:numId w:val="6"/>
      </w:numPr>
    </w:pPr>
  </w:style>
  <w:style w:type="paragraph" w:styleId="ListBullet">
    <w:name w:val="List Bullet"/>
    <w:basedOn w:val="BodyText"/>
    <w:rsid w:val="00C46FDE"/>
    <w:pPr>
      <w:numPr>
        <w:numId w:val="5"/>
      </w:numPr>
    </w:pPr>
  </w:style>
  <w:style w:type="paragraph" w:styleId="ListBullet3">
    <w:name w:val="List Bullet 3"/>
    <w:basedOn w:val="ListBullet2"/>
    <w:rsid w:val="00C46FDE"/>
    <w:pPr>
      <w:numPr>
        <w:numId w:val="7"/>
      </w:numPr>
    </w:pPr>
  </w:style>
  <w:style w:type="paragraph" w:customStyle="1" w:styleId="EQ">
    <w:name w:val="EQ"/>
    <w:basedOn w:val="Normal"/>
    <w:next w:val="Normal"/>
    <w:rsid w:val="00C46FDE"/>
    <w:pPr>
      <w:keepLines/>
      <w:tabs>
        <w:tab w:val="center" w:pos="4536"/>
        <w:tab w:val="right" w:pos="9072"/>
      </w:tabs>
      <w:spacing w:after="180"/>
      <w:jc w:val="left"/>
    </w:pPr>
    <w:rPr>
      <w:noProof/>
      <w:lang w:eastAsia="en-US"/>
    </w:rPr>
  </w:style>
  <w:style w:type="paragraph" w:styleId="List2">
    <w:name w:val="List 2"/>
    <w:basedOn w:val="List"/>
    <w:rsid w:val="00C46FDE"/>
    <w:pPr>
      <w:ind w:left="851"/>
    </w:pPr>
  </w:style>
  <w:style w:type="paragraph" w:styleId="List3">
    <w:name w:val="List 3"/>
    <w:basedOn w:val="List2"/>
    <w:rsid w:val="00C46FDE"/>
    <w:pPr>
      <w:ind w:left="1135"/>
    </w:pPr>
  </w:style>
  <w:style w:type="paragraph" w:styleId="List4">
    <w:name w:val="List 4"/>
    <w:basedOn w:val="List3"/>
    <w:rsid w:val="00C46FDE"/>
    <w:pPr>
      <w:ind w:left="1418"/>
    </w:pPr>
  </w:style>
  <w:style w:type="paragraph" w:styleId="List5">
    <w:name w:val="List 5"/>
    <w:basedOn w:val="List4"/>
    <w:rsid w:val="00C46FDE"/>
    <w:pPr>
      <w:ind w:left="1702"/>
    </w:pPr>
  </w:style>
  <w:style w:type="paragraph" w:customStyle="1" w:styleId="EditorsNote">
    <w:name w:val="Editor's Note"/>
    <w:basedOn w:val="Normal"/>
    <w:rsid w:val="00C46FDE"/>
    <w:pPr>
      <w:keepLines/>
      <w:spacing w:after="180"/>
      <w:ind w:left="1135" w:hanging="851"/>
      <w:jc w:val="left"/>
    </w:pPr>
    <w:rPr>
      <w:color w:val="FF0000"/>
      <w:lang w:eastAsia="en-US"/>
    </w:rPr>
  </w:style>
  <w:style w:type="paragraph" w:styleId="ListBullet4">
    <w:name w:val="List Bullet 4"/>
    <w:basedOn w:val="ListBullet3"/>
    <w:rsid w:val="00C46FDE"/>
    <w:pPr>
      <w:numPr>
        <w:numId w:val="8"/>
      </w:numPr>
    </w:pPr>
  </w:style>
  <w:style w:type="paragraph" w:styleId="ListBullet5">
    <w:name w:val="List Bullet 5"/>
    <w:basedOn w:val="ListBullet4"/>
    <w:rsid w:val="00C46FDE"/>
    <w:pPr>
      <w:numPr>
        <w:numId w:val="4"/>
      </w:numPr>
    </w:pPr>
  </w:style>
  <w:style w:type="paragraph" w:styleId="Footer">
    <w:name w:val="footer"/>
    <w:basedOn w:val="Header"/>
    <w:semiHidden/>
    <w:rsid w:val="00C46FDE"/>
    <w:pPr>
      <w:jc w:val="center"/>
    </w:pPr>
    <w:rPr>
      <w:i/>
      <w:iCs/>
    </w:rPr>
  </w:style>
  <w:style w:type="paragraph" w:customStyle="1" w:styleId="Reference">
    <w:name w:val="Reference"/>
    <w:basedOn w:val="Normal"/>
    <w:qFormat/>
    <w:rsid w:val="00C46FDE"/>
    <w:pPr>
      <w:numPr>
        <w:numId w:val="2"/>
      </w:numPr>
    </w:pPr>
  </w:style>
  <w:style w:type="paragraph" w:styleId="BalloonText">
    <w:name w:val="Balloon Text"/>
    <w:basedOn w:val="Normal"/>
    <w:semiHidden/>
    <w:rsid w:val="00C46FDE"/>
    <w:rPr>
      <w:rFonts w:ascii="Tahoma" w:hAnsi="Tahoma" w:cs="Tahoma"/>
      <w:sz w:val="16"/>
      <w:szCs w:val="16"/>
    </w:rPr>
  </w:style>
  <w:style w:type="character" w:styleId="PageNumber">
    <w:name w:val="page number"/>
    <w:semiHidden/>
    <w:rsid w:val="00C46FDE"/>
  </w:style>
  <w:style w:type="paragraph" w:styleId="BodyText">
    <w:name w:val="Body Text"/>
    <w:basedOn w:val="Normal"/>
    <w:link w:val="BodyTextChar"/>
    <w:rsid w:val="00C46FDE"/>
  </w:style>
  <w:style w:type="character" w:styleId="Hyperlink">
    <w:name w:val="Hyperlink"/>
    <w:uiPriority w:val="99"/>
    <w:rsid w:val="00C46FDE"/>
    <w:rPr>
      <w:color w:val="0000FF"/>
      <w:u w:val="single"/>
      <w:lang w:val="en-GB"/>
    </w:rPr>
  </w:style>
  <w:style w:type="character" w:styleId="FollowedHyperlink">
    <w:name w:val="FollowedHyperlink"/>
    <w:semiHidden/>
    <w:rsid w:val="00C46FDE"/>
    <w:rPr>
      <w:color w:val="FF0000"/>
      <w:u w:val="single"/>
    </w:rPr>
  </w:style>
  <w:style w:type="character" w:styleId="CommentReference">
    <w:name w:val="annotation reference"/>
    <w:semiHidden/>
    <w:rsid w:val="00C46FDE"/>
    <w:rPr>
      <w:sz w:val="16"/>
      <w:szCs w:val="16"/>
    </w:rPr>
  </w:style>
  <w:style w:type="paragraph" w:styleId="CommentText">
    <w:name w:val="annotation text"/>
    <w:basedOn w:val="Normal"/>
    <w:semiHidden/>
    <w:rsid w:val="00C46FDE"/>
  </w:style>
  <w:style w:type="paragraph" w:styleId="CommentSubject">
    <w:name w:val="annotation subject"/>
    <w:basedOn w:val="CommentText"/>
    <w:next w:val="CommentText"/>
    <w:semiHidden/>
    <w:rsid w:val="00C46FDE"/>
    <w:rPr>
      <w:b/>
      <w:bCs/>
    </w:rPr>
  </w:style>
  <w:style w:type="character" w:customStyle="1" w:styleId="Heading1Char">
    <w:name w:val="Heading 1 Char"/>
    <w:link w:val="Heading1"/>
    <w:rsid w:val="00C46FDE"/>
    <w:rPr>
      <w:rFonts w:ascii="Arial" w:hAnsi="Arial" w:cs="Arial"/>
      <w:sz w:val="36"/>
      <w:szCs w:val="36"/>
      <w:lang w:val="en-GB"/>
    </w:rPr>
  </w:style>
  <w:style w:type="paragraph" w:customStyle="1" w:styleId="B1">
    <w:name w:val="B1"/>
    <w:basedOn w:val="List"/>
    <w:qFormat/>
    <w:rsid w:val="00C46FDE"/>
    <w:pPr>
      <w:spacing w:after="180"/>
      <w:jc w:val="left"/>
    </w:pPr>
    <w:rPr>
      <w:lang w:eastAsia="en-US"/>
    </w:rPr>
  </w:style>
  <w:style w:type="paragraph" w:customStyle="1" w:styleId="B2">
    <w:name w:val="B2"/>
    <w:basedOn w:val="List2"/>
    <w:qFormat/>
    <w:rsid w:val="00C46FDE"/>
    <w:pPr>
      <w:spacing w:after="180"/>
      <w:jc w:val="left"/>
    </w:pPr>
    <w:rPr>
      <w:lang w:eastAsia="en-US"/>
    </w:rPr>
  </w:style>
  <w:style w:type="paragraph" w:customStyle="1" w:styleId="B3">
    <w:name w:val="B3"/>
    <w:basedOn w:val="List3"/>
    <w:qFormat/>
    <w:rsid w:val="00C46FDE"/>
    <w:pPr>
      <w:spacing w:after="180"/>
      <w:jc w:val="left"/>
    </w:pPr>
    <w:rPr>
      <w:lang w:eastAsia="en-US"/>
    </w:rPr>
  </w:style>
  <w:style w:type="paragraph" w:customStyle="1" w:styleId="B4">
    <w:name w:val="B4"/>
    <w:basedOn w:val="List4"/>
    <w:qFormat/>
    <w:rsid w:val="00C46FDE"/>
    <w:pPr>
      <w:spacing w:after="180"/>
      <w:jc w:val="left"/>
    </w:pPr>
    <w:rPr>
      <w:lang w:eastAsia="en-US"/>
    </w:rPr>
  </w:style>
  <w:style w:type="paragraph" w:customStyle="1" w:styleId="Proposal">
    <w:name w:val="Proposal"/>
    <w:basedOn w:val="Normal"/>
    <w:qFormat/>
    <w:rsid w:val="00C46FDE"/>
    <w:pPr>
      <w:numPr>
        <w:numId w:val="3"/>
      </w:numPr>
      <w:tabs>
        <w:tab w:val="clear" w:pos="1304"/>
        <w:tab w:val="left" w:pos="1701"/>
      </w:tabs>
      <w:ind w:left="1701" w:hanging="1701"/>
    </w:pPr>
    <w:rPr>
      <w:b/>
      <w:bCs/>
    </w:rPr>
  </w:style>
  <w:style w:type="character" w:customStyle="1" w:styleId="BodyTextChar">
    <w:name w:val="Body Text Char"/>
    <w:link w:val="BodyText"/>
    <w:rsid w:val="00C46FDE"/>
    <w:rPr>
      <w:rFonts w:ascii="Arial" w:hAnsi="Arial"/>
      <w:lang w:val="en-GB"/>
    </w:rPr>
  </w:style>
  <w:style w:type="paragraph" w:customStyle="1" w:styleId="B5">
    <w:name w:val="B5"/>
    <w:basedOn w:val="List5"/>
    <w:rsid w:val="00C46FDE"/>
    <w:pPr>
      <w:spacing w:after="180"/>
      <w:jc w:val="left"/>
    </w:pPr>
    <w:rPr>
      <w:lang w:eastAsia="en-US"/>
    </w:rPr>
  </w:style>
  <w:style w:type="paragraph" w:customStyle="1" w:styleId="EX">
    <w:name w:val="EX"/>
    <w:basedOn w:val="Normal"/>
    <w:rsid w:val="00C46FDE"/>
    <w:pPr>
      <w:keepLines/>
      <w:spacing w:after="180"/>
      <w:ind w:left="1702" w:hanging="1418"/>
      <w:jc w:val="left"/>
    </w:pPr>
    <w:rPr>
      <w:lang w:eastAsia="en-US"/>
    </w:rPr>
  </w:style>
  <w:style w:type="paragraph" w:customStyle="1" w:styleId="EW">
    <w:name w:val="EW"/>
    <w:basedOn w:val="EX"/>
    <w:rsid w:val="00C46FDE"/>
    <w:pPr>
      <w:spacing w:after="0"/>
    </w:pPr>
  </w:style>
  <w:style w:type="paragraph" w:customStyle="1" w:styleId="TAL">
    <w:name w:val="TAL"/>
    <w:basedOn w:val="Normal"/>
    <w:rsid w:val="00C46FDE"/>
    <w:pPr>
      <w:keepNext/>
      <w:keepLines/>
      <w:spacing w:after="0"/>
      <w:jc w:val="left"/>
    </w:pPr>
    <w:rPr>
      <w:sz w:val="18"/>
      <w:lang w:eastAsia="en-US"/>
    </w:rPr>
  </w:style>
  <w:style w:type="paragraph" w:customStyle="1" w:styleId="TAC">
    <w:name w:val="TAC"/>
    <w:basedOn w:val="TAL"/>
    <w:rsid w:val="00C46FDE"/>
    <w:pPr>
      <w:jc w:val="center"/>
    </w:pPr>
  </w:style>
  <w:style w:type="paragraph" w:customStyle="1" w:styleId="TAH">
    <w:name w:val="TAH"/>
    <w:basedOn w:val="TAC"/>
    <w:rsid w:val="00C46FDE"/>
    <w:rPr>
      <w:b/>
    </w:rPr>
  </w:style>
  <w:style w:type="paragraph" w:customStyle="1" w:styleId="TAN">
    <w:name w:val="TAN"/>
    <w:basedOn w:val="TAL"/>
    <w:rsid w:val="00C46FDE"/>
    <w:pPr>
      <w:ind w:left="851" w:hanging="851"/>
    </w:pPr>
  </w:style>
  <w:style w:type="paragraph" w:customStyle="1" w:styleId="TAR">
    <w:name w:val="TAR"/>
    <w:basedOn w:val="TAL"/>
    <w:rsid w:val="00C46FDE"/>
    <w:pPr>
      <w:jc w:val="right"/>
    </w:pPr>
  </w:style>
  <w:style w:type="paragraph" w:customStyle="1" w:styleId="TH">
    <w:name w:val="TH"/>
    <w:basedOn w:val="Normal"/>
    <w:rsid w:val="00C46FDE"/>
    <w:pPr>
      <w:keepNext/>
      <w:keepLines/>
      <w:spacing w:before="60" w:after="180"/>
      <w:jc w:val="center"/>
    </w:pPr>
    <w:rPr>
      <w:b/>
      <w:lang w:eastAsia="en-US"/>
    </w:rPr>
  </w:style>
  <w:style w:type="paragraph" w:customStyle="1" w:styleId="TF">
    <w:name w:val="TF"/>
    <w:basedOn w:val="TH"/>
    <w:rsid w:val="00C46FDE"/>
    <w:pPr>
      <w:keepNext w:val="0"/>
      <w:spacing w:before="0" w:after="240"/>
    </w:pPr>
  </w:style>
  <w:style w:type="paragraph" w:customStyle="1" w:styleId="TT">
    <w:name w:val="TT"/>
    <w:basedOn w:val="Heading1"/>
    <w:next w:val="Normal"/>
    <w:rsid w:val="00C46FDE"/>
    <w:pPr>
      <w:numPr>
        <w:numId w:val="0"/>
      </w:numPr>
      <w:ind w:left="1134" w:hanging="1134"/>
      <w:outlineLvl w:val="9"/>
    </w:pPr>
    <w:rPr>
      <w:rFonts w:cs="Times New Roman"/>
      <w:szCs w:val="20"/>
      <w:lang w:eastAsia="en-US"/>
    </w:rPr>
  </w:style>
  <w:style w:type="paragraph" w:customStyle="1" w:styleId="ZA">
    <w:name w:val="ZA"/>
    <w:rsid w:val="00C46F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46F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46F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46F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46FDE"/>
  </w:style>
  <w:style w:type="paragraph" w:customStyle="1" w:styleId="ZH">
    <w:name w:val="ZH"/>
    <w:rsid w:val="00C46F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46F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46FDE"/>
    <w:pPr>
      <w:framePr w:hRule="auto" w:wrap="notBeside" w:y="852"/>
    </w:pPr>
    <w:rPr>
      <w:i w:val="0"/>
      <w:sz w:val="40"/>
    </w:rPr>
  </w:style>
  <w:style w:type="paragraph" w:customStyle="1" w:styleId="ZU">
    <w:name w:val="ZU"/>
    <w:rsid w:val="00C46F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46FDE"/>
    <w:pPr>
      <w:framePr w:wrap="notBeside" w:y="16161"/>
    </w:pPr>
  </w:style>
  <w:style w:type="paragraph" w:customStyle="1" w:styleId="FP">
    <w:name w:val="FP"/>
    <w:basedOn w:val="Normal"/>
    <w:rsid w:val="00C46FDE"/>
    <w:pPr>
      <w:spacing w:after="0"/>
      <w:jc w:val="left"/>
    </w:pPr>
    <w:rPr>
      <w:lang w:eastAsia="en-US"/>
    </w:rPr>
  </w:style>
  <w:style w:type="paragraph" w:customStyle="1" w:styleId="Observation">
    <w:name w:val="Observation"/>
    <w:basedOn w:val="Proposal"/>
    <w:qFormat/>
    <w:rsid w:val="00C46FDE"/>
    <w:pPr>
      <w:numPr>
        <w:numId w:val="13"/>
      </w:numPr>
      <w:ind w:left="1701" w:hanging="1701"/>
    </w:pPr>
  </w:style>
  <w:style w:type="paragraph" w:styleId="TableofFigures">
    <w:name w:val="table of figures"/>
    <w:basedOn w:val="Normal"/>
    <w:next w:val="Normal"/>
    <w:uiPriority w:val="99"/>
    <w:rsid w:val="00C46FDE"/>
    <w:pPr>
      <w:ind w:left="1418" w:hanging="1418"/>
      <w:jc w:val="left"/>
    </w:pPr>
    <w:rPr>
      <w:b/>
    </w:rPr>
  </w:style>
  <w:style w:type="paragraph" w:customStyle="1" w:styleId="CRCoverPage">
    <w:name w:val="CR Cover Page"/>
    <w:rsid w:val="00C46FDE"/>
    <w:pPr>
      <w:spacing w:after="120"/>
    </w:pPr>
    <w:rPr>
      <w:rFonts w:ascii="Arial" w:hAnsi="Arial"/>
      <w:lang w:val="en-GB" w:eastAsia="en-US"/>
    </w:rPr>
  </w:style>
  <w:style w:type="paragraph" w:styleId="ListParagraph">
    <w:name w:val="List Paragraph"/>
    <w:basedOn w:val="Normal"/>
    <w:uiPriority w:val="34"/>
    <w:qFormat/>
    <w:rsid w:val="00DB19EC"/>
    <w:pPr>
      <w:ind w:left="720"/>
      <w:contextualSpacing/>
    </w:pPr>
  </w:style>
  <w:style w:type="paragraph" w:styleId="NormalWeb">
    <w:name w:val="Normal (Web)"/>
    <w:basedOn w:val="Normal"/>
    <w:uiPriority w:val="99"/>
    <w:semiHidden/>
    <w:unhideWhenUsed/>
    <w:rsid w:val="00461A45"/>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F14D6C"/>
    <w:rPr>
      <w:color w:val="808080"/>
    </w:rPr>
  </w:style>
  <w:style w:type="paragraph" w:customStyle="1" w:styleId="PL">
    <w:name w:val="PL"/>
    <w:link w:val="PLChar"/>
    <w:rsid w:val="00663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63498"/>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915586">
      <w:bodyDiv w:val="1"/>
      <w:marLeft w:val="0"/>
      <w:marRight w:val="0"/>
      <w:marTop w:val="0"/>
      <w:marBottom w:val="0"/>
      <w:divBdr>
        <w:top w:val="none" w:sz="0" w:space="0" w:color="auto"/>
        <w:left w:val="none" w:sz="0" w:space="0" w:color="auto"/>
        <w:bottom w:val="none" w:sz="0" w:space="0" w:color="auto"/>
        <w:right w:val="none" w:sz="0" w:space="0" w:color="auto"/>
      </w:divBdr>
    </w:div>
    <w:div w:id="1577783160">
      <w:bodyDiv w:val="1"/>
      <w:marLeft w:val="0"/>
      <w:marRight w:val="0"/>
      <w:marTop w:val="0"/>
      <w:marBottom w:val="0"/>
      <w:divBdr>
        <w:top w:val="none" w:sz="0" w:space="0" w:color="auto"/>
        <w:left w:val="none" w:sz="0" w:space="0" w:color="auto"/>
        <w:bottom w:val="none" w:sz="0" w:space="0" w:color="auto"/>
        <w:right w:val="none" w:sz="0" w:space="0" w:color="auto"/>
      </w:divBdr>
      <w:divsChild>
        <w:div w:id="2135516628">
          <w:marLeft w:val="1800"/>
          <w:marRight w:val="0"/>
          <w:marTop w:val="96"/>
          <w:marBottom w:val="0"/>
          <w:divBdr>
            <w:top w:val="none" w:sz="0" w:space="0" w:color="auto"/>
            <w:left w:val="none" w:sz="0" w:space="0" w:color="auto"/>
            <w:bottom w:val="none" w:sz="0" w:space="0" w:color="auto"/>
            <w:right w:val="none" w:sz="0" w:space="0" w:color="auto"/>
          </w:divBdr>
        </w:div>
        <w:div w:id="260797504">
          <w:marLeft w:val="1800"/>
          <w:marRight w:val="0"/>
          <w:marTop w:val="96"/>
          <w:marBottom w:val="0"/>
          <w:divBdr>
            <w:top w:val="none" w:sz="0" w:space="0" w:color="auto"/>
            <w:left w:val="none" w:sz="0" w:space="0" w:color="auto"/>
            <w:bottom w:val="none" w:sz="0" w:space="0" w:color="auto"/>
            <w:right w:val="none" w:sz="0" w:space="0" w:color="auto"/>
          </w:divBdr>
        </w:div>
      </w:divsChild>
    </w:div>
    <w:div w:id="164203249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B252-E6E7-49AB-891B-4C06AA82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TotalTime>
  <Pages>6</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5</dc:creator>
  <cp:keywords>3GPP; Ericsson; TDoc</cp:keywords>
  <cp:lastModifiedBy>Shaohua Li 7</cp:lastModifiedBy>
  <cp:revision>3</cp:revision>
  <cp:lastPrinted>2008-01-31T06:09:00Z</cp:lastPrinted>
  <dcterms:created xsi:type="dcterms:W3CDTF">2017-11-18T01:22:00Z</dcterms:created>
  <dcterms:modified xsi:type="dcterms:W3CDTF">2017-11-18T01:23:00Z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